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D9D9B" w14:textId="22AD4778" w:rsidR="00C53F56" w:rsidRPr="00890098" w:rsidRDefault="00C53F56" w:rsidP="00C53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90098">
        <w:rPr>
          <w:b/>
          <w:noProof/>
          <w:sz w:val="24"/>
          <w:lang w:val="en-US"/>
        </w:rPr>
        <w:t>3GPP TSG-</w:t>
      </w:r>
      <w:r>
        <w:fldChar w:fldCharType="begin"/>
      </w:r>
      <w:r w:rsidRPr="00890098">
        <w:rPr>
          <w:lang w:val="en-US"/>
        </w:rPr>
        <w:instrText xml:space="preserve"> DOCPROPERTY  TSG/WGRef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RAN4</w:t>
      </w:r>
      <w:r>
        <w:rPr>
          <w:b/>
          <w:noProof/>
          <w:sz w:val="24"/>
        </w:rPr>
        <w:fldChar w:fldCharType="end"/>
      </w:r>
      <w:r w:rsidRPr="00890098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890098">
        <w:rPr>
          <w:lang w:val="en-US"/>
        </w:rPr>
        <w:instrText xml:space="preserve"> DOCPROPERTY  MtgSeq  \* MERGEFORMAT </w:instrText>
      </w:r>
      <w:r>
        <w:fldChar w:fldCharType="separate"/>
      </w:r>
      <w:r w:rsidRPr="00890098">
        <w:rPr>
          <w:b/>
          <w:noProof/>
          <w:sz w:val="24"/>
          <w:lang w:val="en-US"/>
        </w:rPr>
        <w:t>11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en-US"/>
        </w:rPr>
        <w:t>6bis</w:t>
      </w:r>
      <w:r>
        <w:fldChar w:fldCharType="begin"/>
      </w:r>
      <w:r w:rsidRPr="00890098">
        <w:rPr>
          <w:lang w:val="en-US"/>
        </w:rPr>
        <w:instrText xml:space="preserve"> DOCPROPERTY  MtgTitle  \* MERGEFORMAT </w:instrText>
      </w:r>
      <w:r>
        <w:fldChar w:fldCharType="separate"/>
      </w:r>
      <w:r>
        <w:fldChar w:fldCharType="end"/>
      </w:r>
      <w:r w:rsidRPr="00890098">
        <w:rPr>
          <w:b/>
          <w:i/>
          <w:noProof/>
          <w:sz w:val="28"/>
          <w:lang w:val="en-US"/>
        </w:rPr>
        <w:tab/>
        <w:t>R4-25</w:t>
      </w:r>
      <w:r w:rsidR="00BA72E0">
        <w:rPr>
          <w:b/>
          <w:i/>
          <w:noProof/>
          <w:sz w:val="28"/>
          <w:lang w:val="en-US"/>
        </w:rPr>
        <w:t>13834</w:t>
      </w:r>
    </w:p>
    <w:p w14:paraId="32B432BB" w14:textId="77777777" w:rsidR="00C53F56" w:rsidRPr="001257B0" w:rsidRDefault="00C53F56" w:rsidP="00C53F5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E33A5">
        <w:rPr>
          <w:b/>
          <w:noProof/>
          <w:sz w:val="24"/>
          <w:lang w:val="en-US"/>
        </w:rPr>
        <w:t>Prague, Czech Republic, 13 October – 17 October 2025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B2F4891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2A18E1">
        <w:rPr>
          <w:lang w:val="en-US"/>
        </w:rPr>
        <w:t>6</w:t>
      </w:r>
      <w:r w:rsidR="008D43FF">
        <w:rPr>
          <w:lang w:val="en-US"/>
        </w:rPr>
        <w:t xml:space="preserve"> MHz channel bandwidth – system</w:t>
      </w:r>
      <w:r w:rsidR="00547AD9">
        <w:rPr>
          <w:lang w:val="en-US"/>
        </w:rPr>
        <w:t xml:space="preserve"> and UE RF</w:t>
      </w:r>
      <w:r w:rsidR="008D43FF">
        <w:rPr>
          <w:lang w:val="en-US"/>
        </w:rPr>
        <w:t xml:space="preserve"> impacts</w:t>
      </w:r>
    </w:p>
    <w:p w14:paraId="38171D17" w14:textId="465A1060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890E3C">
        <w:rPr>
          <w:lang w:val="en-US"/>
        </w:rPr>
        <w:t>7.1.5.2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89679788"/>
      <w:r w:rsidRPr="00467DC3">
        <w:rPr>
          <w:rFonts w:cs="Arial"/>
          <w:lang w:val="en-US"/>
        </w:rPr>
        <w:t>Introduction</w:t>
      </w:r>
      <w:bookmarkEnd w:id="0"/>
    </w:p>
    <w:p w14:paraId="62477516" w14:textId="752CA29B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BF3978">
        <w:rPr>
          <w:lang w:val="en-US"/>
        </w:rPr>
        <w:t>9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9664D6">
        <w:rPr>
          <w:lang w:val="en-US"/>
        </w:rPr>
        <w:fldChar w:fldCharType="begin"/>
      </w:r>
      <w:r w:rsidR="009664D6">
        <w:rPr>
          <w:lang w:val="en-US"/>
        </w:rPr>
        <w:instrText xml:space="preserve"> REF _Ref209081490 \r \h </w:instrText>
      </w:r>
      <w:r w:rsidR="009664D6">
        <w:rPr>
          <w:lang w:val="en-US"/>
        </w:rPr>
      </w:r>
      <w:r w:rsidR="009664D6">
        <w:rPr>
          <w:lang w:val="en-US"/>
        </w:rPr>
        <w:fldChar w:fldCharType="separate"/>
      </w:r>
      <w:r w:rsidR="009664D6">
        <w:rPr>
          <w:lang w:val="en-US"/>
        </w:rPr>
        <w:t>[1]</w:t>
      </w:r>
      <w:r w:rsidR="009664D6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</w:t>
      </w:r>
      <w:r w:rsidR="002C7AF2">
        <w:rPr>
          <w:lang w:val="en-US"/>
        </w:rPr>
        <w:t xml:space="preserve">enhance UE </w:t>
      </w:r>
      <w:r w:rsidR="00B931A8">
        <w:rPr>
          <w:lang w:val="en-US"/>
        </w:rPr>
        <w:t>RF requirements for the deployment in NR FR1. One of the objective</w:t>
      </w:r>
      <w:r w:rsidR="005A02C5">
        <w:rPr>
          <w:lang w:val="en-US"/>
        </w:rPr>
        <w:t>s</w:t>
      </w:r>
      <w:r w:rsidR="00B931A8">
        <w:rPr>
          <w:lang w:val="en-US"/>
        </w:rPr>
        <w:t xml:space="preserve"> of this WI is to </w:t>
      </w:r>
      <w:r w:rsidR="00133F33">
        <w:rPr>
          <w:lang w:val="en-US"/>
        </w:rPr>
        <w:t>specify</w:t>
      </w:r>
      <w:r w:rsidR="00504225">
        <w:rPr>
          <w:lang w:val="en-US"/>
        </w:rPr>
        <w:t xml:space="preserve"> </w:t>
      </w:r>
      <w:r w:rsidR="00BF3978">
        <w:rPr>
          <w:lang w:val="en-US"/>
        </w:rPr>
        <w:t>6</w:t>
      </w:r>
      <w:r w:rsidR="00504225">
        <w:rPr>
          <w:lang w:val="en-US"/>
        </w:rPr>
        <w:t xml:space="preserve"> MHz channel bandwidth for NR bands n5</w:t>
      </w:r>
      <w:r w:rsidR="00D82329">
        <w:rPr>
          <w:lang w:val="en-US"/>
        </w:rPr>
        <w:t xml:space="preserve">, n8, n12, n85 </w:t>
      </w:r>
      <w:r w:rsidR="00504225">
        <w:rPr>
          <w:lang w:val="en-US"/>
        </w:rPr>
        <w:t>and n2</w:t>
      </w:r>
      <w:r w:rsidR="00D82329">
        <w:rPr>
          <w:lang w:val="en-US"/>
        </w:rPr>
        <w:t>9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414F6D4" w14:textId="602C0219" w:rsidR="00BA6C5D" w:rsidRDefault="00BA6C5D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</w:t>
      </w:r>
      <w:r w:rsidR="00E22567">
        <w:rPr>
          <w:lang w:val="en-US"/>
        </w:rPr>
        <w:t xml:space="preserve">are </w:t>
      </w:r>
      <w:r w:rsidR="00595849">
        <w:rPr>
          <w:lang w:val="en-US"/>
        </w:rPr>
        <w:t>analyzing</w:t>
      </w:r>
      <w:r w:rsidR="00E22567">
        <w:rPr>
          <w:lang w:val="en-US"/>
        </w:rPr>
        <w:t xml:space="preserve"> </w:t>
      </w:r>
      <w:r>
        <w:rPr>
          <w:lang w:val="en-US"/>
        </w:rPr>
        <w:t xml:space="preserve">the system </w:t>
      </w:r>
      <w:r w:rsidR="009038F0">
        <w:rPr>
          <w:lang w:val="en-US"/>
        </w:rPr>
        <w:t xml:space="preserve">parameters </w:t>
      </w:r>
      <w:r w:rsidR="00504B87">
        <w:rPr>
          <w:lang w:val="en-US"/>
        </w:rPr>
        <w:t xml:space="preserve">(BS and UE) and UE RF </w:t>
      </w:r>
      <w:r>
        <w:rPr>
          <w:lang w:val="en-US"/>
        </w:rPr>
        <w:t xml:space="preserve">impacts </w:t>
      </w:r>
      <w:r w:rsidR="007B24B2">
        <w:rPr>
          <w:lang w:val="en-US"/>
        </w:rPr>
        <w:t xml:space="preserve">when </w:t>
      </w:r>
      <w:r>
        <w:rPr>
          <w:lang w:val="en-US"/>
        </w:rPr>
        <w:t xml:space="preserve">introducing </w:t>
      </w:r>
      <w:r w:rsidR="00AA7130">
        <w:rPr>
          <w:lang w:val="en-US"/>
        </w:rPr>
        <w:t>6</w:t>
      </w:r>
      <w:r w:rsidR="005A02C5">
        <w:rPr>
          <w:lang w:val="en-US"/>
        </w:rPr>
        <w:t xml:space="preserve"> </w:t>
      </w:r>
      <w:r w:rsidR="007B24B2">
        <w:rPr>
          <w:lang w:val="en-US"/>
        </w:rPr>
        <w:t>MHz</w:t>
      </w:r>
      <w:r>
        <w:rPr>
          <w:lang w:val="en-US"/>
        </w:rPr>
        <w:t xml:space="preserve"> channel bandwidth.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2B3DDD4" w14:textId="76F9BCC6" w:rsidR="00547AD9" w:rsidRDefault="00547AD9" w:rsidP="004355FE">
      <w:pPr>
        <w:pStyle w:val="Heading2"/>
      </w:pPr>
      <w:r>
        <w:t>Background</w:t>
      </w:r>
    </w:p>
    <w:p w14:paraId="57011BC4" w14:textId="2E3E9F9C" w:rsidR="008770A1" w:rsidRDefault="009664D6" w:rsidP="008770A1">
      <w:pPr>
        <w:rPr>
          <w:lang w:val="en-GB"/>
        </w:rPr>
      </w:pPr>
      <w:r>
        <w:rPr>
          <w:lang w:val="en-GB"/>
        </w:rPr>
        <w:t>The new WI (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_Ref209081490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GB"/>
        </w:rPr>
        <w:t xml:space="preserve">) approved in last RAN#109 meeting, embraces several </w:t>
      </w:r>
      <w:r w:rsidR="000524B5">
        <w:rPr>
          <w:lang w:val="en-GB"/>
        </w:rPr>
        <w:t xml:space="preserve">enhancements which are UE related, except the following one which would impact both UE and BS RF, adding 6 MHz channel BW support in </w:t>
      </w:r>
      <w:r w:rsidR="00A03813">
        <w:rPr>
          <w:lang w:val="en-GB"/>
        </w:rPr>
        <w:t xml:space="preserve">RAN4 specifications. </w:t>
      </w:r>
    </w:p>
    <w:p w14:paraId="04633744" w14:textId="08F1DFB6" w:rsidR="008770A1" w:rsidRDefault="008770A1" w:rsidP="008770A1">
      <w:pPr>
        <w:rPr>
          <w:lang w:val="en-GB"/>
        </w:rPr>
      </w:pPr>
      <w:r w:rsidRPr="008770A1">
        <w:rPr>
          <w:noProof/>
          <w:lang w:val="en-GB"/>
        </w:rPr>
        <w:lastRenderedPageBreak/>
        <w:drawing>
          <wp:inline distT="0" distB="0" distL="0" distR="0" wp14:anchorId="421FF806" wp14:editId="562B6E77">
            <wp:extent cx="6223000" cy="3598806"/>
            <wp:effectExtent l="152400" t="152400" r="368300" b="363855"/>
            <wp:docPr id="483980701" name="Picture 1" descr="A black and white text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980701" name="Picture 1" descr="A black and white text on a white background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24792" cy="359984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3B5AB9E" w14:textId="2A762D48" w:rsidR="004355FE" w:rsidRDefault="004355FE" w:rsidP="004355FE">
      <w:pPr>
        <w:pStyle w:val="Heading2"/>
      </w:pPr>
      <w:r>
        <w:t>Transmission ban</w:t>
      </w:r>
      <w:r w:rsidR="004B5210">
        <w:t>dwidth</w:t>
      </w:r>
      <w:r>
        <w:t xml:space="preserve"> configuration</w:t>
      </w:r>
    </w:p>
    <w:p w14:paraId="13A9181A" w14:textId="515A63DB" w:rsidR="0030184D" w:rsidRPr="0030184D" w:rsidRDefault="0030184D" w:rsidP="004355FE">
      <w:pPr>
        <w:pStyle w:val="Heading3"/>
      </w:pPr>
      <w:r>
        <w:t>System utilization</w:t>
      </w:r>
    </w:p>
    <w:p w14:paraId="1BC0729B" w14:textId="356D3621" w:rsidR="00A81AA2" w:rsidRDefault="00A81AA2" w:rsidP="00B50F2E">
      <w:pPr>
        <w:rPr>
          <w:lang w:val="en-GB"/>
        </w:rPr>
      </w:pPr>
      <w:r>
        <w:rPr>
          <w:lang w:val="en-GB"/>
        </w:rPr>
        <w:t>One of the main issue</w:t>
      </w:r>
      <w:r w:rsidR="00FB786F">
        <w:rPr>
          <w:lang w:val="en-GB"/>
        </w:rPr>
        <w:t>s</w:t>
      </w:r>
      <w:r>
        <w:rPr>
          <w:lang w:val="en-GB"/>
        </w:rPr>
        <w:t xml:space="preserve"> with the introduction of </w:t>
      </w:r>
      <w:r w:rsidR="00A03813">
        <w:rPr>
          <w:lang w:val="en-GB"/>
        </w:rPr>
        <w:t>6</w:t>
      </w:r>
      <w:r>
        <w:rPr>
          <w:lang w:val="en-GB"/>
        </w:rPr>
        <w:t xml:space="preserve"> MHz channel bandwidth is the specification of the maximum transmission bandwidth configuration, also called the spectrum utilization, for this 7 MHz channel bandwidth.</w:t>
      </w:r>
    </w:p>
    <w:p w14:paraId="1322B4B0" w14:textId="7B03ABAF" w:rsidR="00975FAB" w:rsidRDefault="004B5210" w:rsidP="00B50F2E">
      <w:pPr>
        <w:rPr>
          <w:lang w:val="en-GB"/>
        </w:rPr>
      </w:pPr>
      <w:r>
        <w:rPr>
          <w:lang w:val="en-GB"/>
        </w:rPr>
        <w:t xml:space="preserve">Considering 15 kHz sub-carrier spacing, </w:t>
      </w:r>
      <w:r w:rsidR="005D7459">
        <w:rPr>
          <w:lang w:val="en-GB"/>
        </w:rPr>
        <w:t xml:space="preserve">from preliminary calculation, </w:t>
      </w:r>
      <w:r>
        <w:rPr>
          <w:lang w:val="en-GB"/>
        </w:rPr>
        <w:t xml:space="preserve">the maximum transmission bandwidth configuration for </w:t>
      </w:r>
      <w:r w:rsidR="00A03813">
        <w:rPr>
          <w:lang w:val="en-GB"/>
        </w:rPr>
        <w:t>6</w:t>
      </w:r>
      <w:r>
        <w:rPr>
          <w:lang w:val="en-GB"/>
        </w:rPr>
        <w:t xml:space="preserve"> MHz should be </w:t>
      </w:r>
      <w:r w:rsidR="002C464E">
        <w:rPr>
          <w:lang w:val="en-GB"/>
        </w:rPr>
        <w:t xml:space="preserve">a value </w:t>
      </w:r>
      <w:r>
        <w:rPr>
          <w:lang w:val="en-GB"/>
        </w:rPr>
        <w:t xml:space="preserve">between </w:t>
      </w:r>
      <w:r w:rsidR="008634B0">
        <w:rPr>
          <w:lang w:val="en-GB"/>
        </w:rPr>
        <w:t xml:space="preserve">30, </w:t>
      </w:r>
      <w:r w:rsidR="00DE55A8">
        <w:rPr>
          <w:lang w:val="en-GB"/>
        </w:rPr>
        <w:t>31</w:t>
      </w:r>
      <w:r w:rsidR="002C464E">
        <w:rPr>
          <w:lang w:val="en-GB"/>
        </w:rPr>
        <w:t>, 3</w:t>
      </w:r>
      <w:r w:rsidR="00DE55A8">
        <w:rPr>
          <w:lang w:val="en-GB"/>
        </w:rPr>
        <w:t>2</w:t>
      </w:r>
      <w:r>
        <w:rPr>
          <w:lang w:val="en-GB"/>
        </w:rPr>
        <w:t xml:space="preserve"> and 3</w:t>
      </w:r>
      <w:r w:rsidR="00DE55A8">
        <w:rPr>
          <w:lang w:val="en-GB"/>
        </w:rPr>
        <w:t>3</w:t>
      </w:r>
      <w:r>
        <w:rPr>
          <w:lang w:val="en-GB"/>
        </w:rPr>
        <w:t xml:space="preserve"> RBs.</w:t>
      </w:r>
      <w:r w:rsidR="00004FBA">
        <w:rPr>
          <w:lang w:val="en-GB"/>
        </w:rPr>
        <w:t xml:space="preserve"> </w:t>
      </w:r>
      <w:r w:rsidR="00975FAB">
        <w:rPr>
          <w:lang w:val="en-GB"/>
        </w:rPr>
        <w:t xml:space="preserve">The </w:t>
      </w:r>
      <w:r w:rsidR="0087725E">
        <w:rPr>
          <w:lang w:val="en-GB"/>
        </w:rPr>
        <w:fldChar w:fldCharType="begin"/>
      </w:r>
      <w:r w:rsidR="0087725E">
        <w:rPr>
          <w:lang w:val="en-GB"/>
        </w:rPr>
        <w:instrText xml:space="preserve"> REF _Ref187329979 \h </w:instrText>
      </w:r>
      <w:r w:rsidR="0087725E">
        <w:rPr>
          <w:lang w:val="en-GB"/>
        </w:rPr>
      </w:r>
      <w:r w:rsidR="0087725E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1</w:t>
      </w:r>
      <w:r w:rsidR="0087725E">
        <w:rPr>
          <w:lang w:val="en-GB"/>
        </w:rPr>
        <w:fldChar w:fldCharType="end"/>
      </w:r>
      <w:r w:rsidR="0087725E">
        <w:rPr>
          <w:lang w:val="en-GB"/>
        </w:rPr>
        <w:t xml:space="preserve"> </w:t>
      </w:r>
      <w:r w:rsidR="00004FBA">
        <w:rPr>
          <w:lang w:val="en-GB"/>
        </w:rPr>
        <w:t xml:space="preserve">gives the corresponding spectrum utilization </w:t>
      </w:r>
      <w:r w:rsidR="00C94E93">
        <w:rPr>
          <w:lang w:val="en-GB"/>
        </w:rPr>
        <w:t xml:space="preserve">and minimum guard band </w:t>
      </w:r>
      <w:r w:rsidR="00004FBA">
        <w:rPr>
          <w:lang w:val="en-GB"/>
        </w:rPr>
        <w:t xml:space="preserve">for each </w:t>
      </w:r>
      <w:r w:rsidR="00B63531">
        <w:rPr>
          <w:lang w:val="en-GB"/>
        </w:rPr>
        <w:t xml:space="preserve">of those </w:t>
      </w:r>
      <w:r w:rsidR="00C94E93">
        <w:rPr>
          <w:lang w:val="en-GB"/>
        </w:rPr>
        <w:t xml:space="preserve">3 </w:t>
      </w:r>
      <w:r w:rsidR="00004FBA">
        <w:rPr>
          <w:lang w:val="en-GB"/>
        </w:rPr>
        <w:t>option</w:t>
      </w:r>
      <w:r w:rsidR="00B63531">
        <w:rPr>
          <w:lang w:val="en-GB"/>
        </w:rPr>
        <w:t>s</w:t>
      </w:r>
      <w:r w:rsidR="00004FBA">
        <w:rPr>
          <w:lang w:val="en-GB"/>
        </w:rPr>
        <w:t xml:space="preserve">, comparing with </w:t>
      </w:r>
      <w:r w:rsidR="00BE0652">
        <w:rPr>
          <w:lang w:val="en-GB"/>
        </w:rPr>
        <w:t xml:space="preserve">3, </w:t>
      </w:r>
      <w:r w:rsidR="00004FBA">
        <w:rPr>
          <w:lang w:val="en-GB"/>
        </w:rPr>
        <w:t>5</w:t>
      </w:r>
      <w:r w:rsidR="00197BAE">
        <w:rPr>
          <w:lang w:val="en-GB"/>
        </w:rPr>
        <w:t>, 7</w:t>
      </w:r>
      <w:r w:rsidR="00004FBA">
        <w:rPr>
          <w:lang w:val="en-GB"/>
        </w:rPr>
        <w:t xml:space="preserve"> and 10 MHz channel bandwidth. </w:t>
      </w:r>
    </w:p>
    <w:p w14:paraId="54CCA024" w14:textId="71DD233F" w:rsidR="0087725E" w:rsidRDefault="0087725E" w:rsidP="00037102">
      <w:pPr>
        <w:pStyle w:val="TH"/>
      </w:pPr>
      <w:bookmarkStart w:id="1" w:name="_Ref18732997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2CE5">
        <w:rPr>
          <w:noProof/>
        </w:rPr>
        <w:t>1</w:t>
      </w:r>
      <w:r>
        <w:fldChar w:fldCharType="end"/>
      </w:r>
      <w:bookmarkEnd w:id="1"/>
      <w:r>
        <w:t xml:space="preserve">: Spectrum utilization for </w:t>
      </w:r>
      <w:r w:rsidR="00DB2545">
        <w:t xml:space="preserve">3, </w:t>
      </w:r>
      <w:r>
        <w:t>5, 7 and 10 MHz channel bandwidth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865"/>
        <w:gridCol w:w="853"/>
        <w:gridCol w:w="873"/>
        <w:gridCol w:w="945"/>
        <w:gridCol w:w="993"/>
        <w:gridCol w:w="992"/>
        <w:gridCol w:w="992"/>
        <w:gridCol w:w="1134"/>
        <w:gridCol w:w="1213"/>
      </w:tblGrid>
      <w:tr w:rsidR="004A7CD7" w14:paraId="5C103B6B" w14:textId="77777777" w:rsidTr="008D1127">
        <w:tc>
          <w:tcPr>
            <w:tcW w:w="1865" w:type="dxa"/>
            <w:vMerge w:val="restart"/>
          </w:tcPr>
          <w:p w14:paraId="776D70A2" w14:textId="77777777" w:rsidR="004A7CD7" w:rsidRPr="00E72F4D" w:rsidRDefault="004A7CD7" w:rsidP="00E72F4D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7995" w:type="dxa"/>
            <w:gridSpan w:val="8"/>
          </w:tcPr>
          <w:p w14:paraId="3AF4CAAE" w14:textId="412D0B81" w:rsidR="004A7CD7" w:rsidRPr="00B22D3D" w:rsidRDefault="004A7CD7" w:rsidP="001E249A">
            <w:pPr>
              <w:pStyle w:val="TAH"/>
              <w:rPr>
                <w:sz w:val="20"/>
                <w:lang w:val="en-GB"/>
              </w:rPr>
            </w:pPr>
            <w:r w:rsidRPr="00E72F4D">
              <w:rPr>
                <w:sz w:val="20"/>
                <w:lang w:val="en-GB"/>
              </w:rPr>
              <w:t>Channel BW (MHz)</w:t>
            </w:r>
          </w:p>
        </w:tc>
      </w:tr>
      <w:tr w:rsidR="004A7CD7" w14:paraId="41D37155" w14:textId="77777777" w:rsidTr="005F2C65">
        <w:tc>
          <w:tcPr>
            <w:tcW w:w="1865" w:type="dxa"/>
            <w:vMerge/>
          </w:tcPr>
          <w:p w14:paraId="4E7471E8" w14:textId="74E7E55A" w:rsidR="004A7CD7" w:rsidRPr="00E72F4D" w:rsidRDefault="004A7CD7" w:rsidP="00E72F4D">
            <w:pPr>
              <w:pStyle w:val="TAL"/>
              <w:rPr>
                <w:sz w:val="20"/>
                <w:lang w:val="en-GB"/>
              </w:rPr>
            </w:pPr>
          </w:p>
        </w:tc>
        <w:tc>
          <w:tcPr>
            <w:tcW w:w="853" w:type="dxa"/>
            <w:shd w:val="clear" w:color="auto" w:fill="EDEDED" w:themeFill="accent3" w:themeFillTint="33"/>
          </w:tcPr>
          <w:p w14:paraId="45B48869" w14:textId="4024D0D0" w:rsidR="004A7CD7" w:rsidRPr="00B22D3D" w:rsidRDefault="004A7CD7" w:rsidP="001E249A">
            <w:pPr>
              <w:pStyle w:val="TA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  <w:tc>
          <w:tcPr>
            <w:tcW w:w="873" w:type="dxa"/>
            <w:shd w:val="clear" w:color="auto" w:fill="EDEDED" w:themeFill="accent3" w:themeFillTint="33"/>
          </w:tcPr>
          <w:p w14:paraId="6442B442" w14:textId="2428A0FB" w:rsidR="004A7CD7" w:rsidRPr="00B22D3D" w:rsidRDefault="004A7CD7" w:rsidP="001E249A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5</w:t>
            </w:r>
          </w:p>
        </w:tc>
        <w:tc>
          <w:tcPr>
            <w:tcW w:w="3922" w:type="dxa"/>
            <w:gridSpan w:val="4"/>
          </w:tcPr>
          <w:p w14:paraId="72160404" w14:textId="26A8108F" w:rsidR="004A7CD7" w:rsidRPr="00B22D3D" w:rsidRDefault="004A7CD7" w:rsidP="001E249A">
            <w:pPr>
              <w:pStyle w:val="TA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72DD9242" w14:textId="1B5A771C" w:rsidR="004A7CD7" w:rsidRPr="00B22D3D" w:rsidRDefault="004A7CD7" w:rsidP="001E249A">
            <w:pPr>
              <w:pStyle w:val="TA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  <w:tc>
          <w:tcPr>
            <w:tcW w:w="1213" w:type="dxa"/>
            <w:shd w:val="clear" w:color="auto" w:fill="EDEDED" w:themeFill="accent3" w:themeFillTint="33"/>
          </w:tcPr>
          <w:p w14:paraId="51A4FEE5" w14:textId="65E08F12" w:rsidR="004A7CD7" w:rsidRPr="00B22D3D" w:rsidRDefault="004A7CD7" w:rsidP="001E249A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10</w:t>
            </w:r>
          </w:p>
        </w:tc>
      </w:tr>
      <w:tr w:rsidR="0094408E" w14:paraId="786E5E7E" w14:textId="77777777" w:rsidTr="005F2C65">
        <w:tc>
          <w:tcPr>
            <w:tcW w:w="1865" w:type="dxa"/>
          </w:tcPr>
          <w:p w14:paraId="67AF910F" w14:textId="0C8FF0A2" w:rsidR="0094408E" w:rsidRPr="00E72F4D" w:rsidRDefault="0094408E" w:rsidP="00B22D3D">
            <w:pPr>
              <w:pStyle w:val="TAL"/>
              <w:rPr>
                <w:sz w:val="20"/>
                <w:lang w:val="en-GB"/>
              </w:rPr>
            </w:pPr>
            <w:r w:rsidRPr="00E72F4D">
              <w:rPr>
                <w:sz w:val="20"/>
                <w:lang w:val="en-GB"/>
              </w:rPr>
              <w:t>Number of RBs</w:t>
            </w:r>
          </w:p>
        </w:tc>
        <w:tc>
          <w:tcPr>
            <w:tcW w:w="853" w:type="dxa"/>
            <w:shd w:val="clear" w:color="auto" w:fill="EDEDED" w:themeFill="accent3" w:themeFillTint="33"/>
          </w:tcPr>
          <w:p w14:paraId="18C2F7A5" w14:textId="4D509A01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15</w:t>
            </w:r>
          </w:p>
        </w:tc>
        <w:tc>
          <w:tcPr>
            <w:tcW w:w="873" w:type="dxa"/>
            <w:shd w:val="clear" w:color="auto" w:fill="EDEDED" w:themeFill="accent3" w:themeFillTint="33"/>
          </w:tcPr>
          <w:p w14:paraId="555CDBB7" w14:textId="0781C72F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25</w:t>
            </w:r>
          </w:p>
        </w:tc>
        <w:tc>
          <w:tcPr>
            <w:tcW w:w="945" w:type="dxa"/>
          </w:tcPr>
          <w:p w14:paraId="32A00045" w14:textId="26EF3671" w:rsidR="0094408E" w:rsidRPr="00627543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30</w:t>
            </w:r>
          </w:p>
        </w:tc>
        <w:tc>
          <w:tcPr>
            <w:tcW w:w="993" w:type="dxa"/>
          </w:tcPr>
          <w:p w14:paraId="6665F191" w14:textId="578208FF" w:rsidR="0094408E" w:rsidRPr="00627543" w:rsidRDefault="0094408E" w:rsidP="001E249A">
            <w:pPr>
              <w:pStyle w:val="TAC"/>
              <w:rPr>
                <w:sz w:val="20"/>
                <w:lang w:val="en-GB"/>
              </w:rPr>
            </w:pPr>
            <w:r w:rsidRPr="00627543">
              <w:rPr>
                <w:sz w:val="20"/>
                <w:lang w:val="en-GB"/>
              </w:rPr>
              <w:t>31</w:t>
            </w:r>
          </w:p>
        </w:tc>
        <w:tc>
          <w:tcPr>
            <w:tcW w:w="992" w:type="dxa"/>
          </w:tcPr>
          <w:p w14:paraId="6FF12BB4" w14:textId="7EBAC2FD" w:rsidR="0094408E" w:rsidRPr="00627543" w:rsidRDefault="0094408E" w:rsidP="001E249A">
            <w:pPr>
              <w:pStyle w:val="TAC"/>
              <w:rPr>
                <w:sz w:val="20"/>
                <w:lang w:val="en-GB"/>
              </w:rPr>
            </w:pPr>
            <w:r w:rsidRPr="00627543">
              <w:rPr>
                <w:sz w:val="20"/>
                <w:lang w:val="en-GB"/>
              </w:rPr>
              <w:t>32</w:t>
            </w:r>
          </w:p>
        </w:tc>
        <w:tc>
          <w:tcPr>
            <w:tcW w:w="992" w:type="dxa"/>
          </w:tcPr>
          <w:p w14:paraId="1226850A" w14:textId="72952721" w:rsidR="0094408E" w:rsidRPr="00627543" w:rsidRDefault="0094408E" w:rsidP="001E249A">
            <w:pPr>
              <w:pStyle w:val="TAC"/>
              <w:rPr>
                <w:sz w:val="20"/>
                <w:lang w:val="en-GB"/>
              </w:rPr>
            </w:pPr>
            <w:r w:rsidRPr="00627543">
              <w:rPr>
                <w:sz w:val="20"/>
                <w:lang w:val="en-GB"/>
              </w:rPr>
              <w:t>33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1CEA28A9" w14:textId="5AA47697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35</w:t>
            </w:r>
          </w:p>
        </w:tc>
        <w:tc>
          <w:tcPr>
            <w:tcW w:w="1213" w:type="dxa"/>
            <w:shd w:val="clear" w:color="auto" w:fill="EDEDED" w:themeFill="accent3" w:themeFillTint="33"/>
          </w:tcPr>
          <w:p w14:paraId="6ACA92CB" w14:textId="681C3355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52</w:t>
            </w:r>
          </w:p>
        </w:tc>
      </w:tr>
      <w:tr w:rsidR="0094408E" w14:paraId="1C919784" w14:textId="77777777" w:rsidTr="005F2C65">
        <w:tc>
          <w:tcPr>
            <w:tcW w:w="1865" w:type="dxa"/>
          </w:tcPr>
          <w:p w14:paraId="3D2C0594" w14:textId="2CBA31A6" w:rsidR="0094408E" w:rsidRPr="00E72F4D" w:rsidRDefault="0094408E" w:rsidP="00B22D3D">
            <w:pPr>
              <w:pStyle w:val="TAL"/>
              <w:rPr>
                <w:sz w:val="20"/>
                <w:lang w:val="en-GB"/>
              </w:rPr>
            </w:pPr>
            <w:r w:rsidRPr="00E72F4D">
              <w:rPr>
                <w:sz w:val="20"/>
                <w:lang w:val="en-GB"/>
              </w:rPr>
              <w:t>Spectrum utilization</w:t>
            </w:r>
          </w:p>
        </w:tc>
        <w:tc>
          <w:tcPr>
            <w:tcW w:w="853" w:type="dxa"/>
            <w:shd w:val="clear" w:color="auto" w:fill="EDEDED" w:themeFill="accent3" w:themeFillTint="33"/>
          </w:tcPr>
          <w:p w14:paraId="505DC49F" w14:textId="769DBAEA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90.0%</w:t>
            </w:r>
          </w:p>
        </w:tc>
        <w:tc>
          <w:tcPr>
            <w:tcW w:w="873" w:type="dxa"/>
            <w:shd w:val="clear" w:color="auto" w:fill="EDEDED" w:themeFill="accent3" w:themeFillTint="33"/>
          </w:tcPr>
          <w:p w14:paraId="5CDED7B4" w14:textId="186AB2E5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90.0%</w:t>
            </w:r>
          </w:p>
        </w:tc>
        <w:tc>
          <w:tcPr>
            <w:tcW w:w="945" w:type="dxa"/>
          </w:tcPr>
          <w:p w14:paraId="3F7EBEAD" w14:textId="7F5D7FD6" w:rsidR="0094408E" w:rsidRPr="00B22D3D" w:rsidRDefault="004A7CD7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90.0</w:t>
            </w:r>
            <w:r w:rsidRPr="00B22D3D">
              <w:rPr>
                <w:sz w:val="20"/>
                <w:lang w:val="en-GB"/>
              </w:rPr>
              <w:t>%</w:t>
            </w:r>
          </w:p>
        </w:tc>
        <w:tc>
          <w:tcPr>
            <w:tcW w:w="993" w:type="dxa"/>
          </w:tcPr>
          <w:p w14:paraId="6C060588" w14:textId="28FAFB13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9</w:t>
            </w:r>
            <w:r>
              <w:rPr>
                <w:sz w:val="20"/>
                <w:lang w:val="en-GB"/>
              </w:rPr>
              <w:t>3</w:t>
            </w:r>
            <w:r w:rsidRPr="00B22D3D">
              <w:rPr>
                <w:sz w:val="20"/>
                <w:lang w:val="en-GB"/>
              </w:rPr>
              <w:t>.0%</w:t>
            </w:r>
          </w:p>
        </w:tc>
        <w:tc>
          <w:tcPr>
            <w:tcW w:w="992" w:type="dxa"/>
          </w:tcPr>
          <w:p w14:paraId="3E0F16E3" w14:textId="7F21887D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96</w:t>
            </w:r>
            <w:r>
              <w:rPr>
                <w:sz w:val="20"/>
                <w:lang w:val="en-GB"/>
              </w:rPr>
              <w:t>.0</w:t>
            </w:r>
            <w:r w:rsidRPr="00B22D3D">
              <w:rPr>
                <w:sz w:val="20"/>
                <w:lang w:val="en-GB"/>
              </w:rPr>
              <w:t>%</w:t>
            </w:r>
          </w:p>
        </w:tc>
        <w:tc>
          <w:tcPr>
            <w:tcW w:w="992" w:type="dxa"/>
          </w:tcPr>
          <w:p w14:paraId="63EDCC44" w14:textId="628E0ACD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9</w:t>
            </w:r>
            <w:r>
              <w:rPr>
                <w:sz w:val="20"/>
                <w:lang w:val="en-GB"/>
              </w:rPr>
              <w:t>9</w:t>
            </w:r>
            <w:r w:rsidRPr="00B22D3D">
              <w:rPr>
                <w:sz w:val="20"/>
                <w:lang w:val="en-GB"/>
              </w:rPr>
              <w:t>.</w:t>
            </w:r>
            <w:r>
              <w:rPr>
                <w:sz w:val="20"/>
                <w:lang w:val="en-GB"/>
              </w:rPr>
              <w:t>0</w:t>
            </w:r>
            <w:r w:rsidRPr="00B22D3D">
              <w:rPr>
                <w:sz w:val="20"/>
                <w:lang w:val="en-GB"/>
              </w:rPr>
              <w:t>%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08266DCB" w14:textId="0F283819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90.0%</w:t>
            </w:r>
          </w:p>
        </w:tc>
        <w:tc>
          <w:tcPr>
            <w:tcW w:w="1213" w:type="dxa"/>
            <w:shd w:val="clear" w:color="auto" w:fill="EDEDED" w:themeFill="accent3" w:themeFillTint="33"/>
          </w:tcPr>
          <w:p w14:paraId="34C249AF" w14:textId="4E254DCC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93.6%</w:t>
            </w:r>
          </w:p>
        </w:tc>
      </w:tr>
      <w:tr w:rsidR="0094408E" w14:paraId="571D2E54" w14:textId="77777777" w:rsidTr="005F2C65">
        <w:tc>
          <w:tcPr>
            <w:tcW w:w="1865" w:type="dxa"/>
          </w:tcPr>
          <w:p w14:paraId="3A9B667C" w14:textId="03B79DDB" w:rsidR="0094408E" w:rsidRPr="00E72F4D" w:rsidRDefault="0094408E" w:rsidP="00B22D3D">
            <w:pPr>
              <w:pStyle w:val="TAL"/>
              <w:rPr>
                <w:sz w:val="20"/>
                <w:lang w:val="en-GB"/>
              </w:rPr>
            </w:pPr>
            <w:r w:rsidRPr="00E72F4D">
              <w:rPr>
                <w:sz w:val="20"/>
                <w:lang w:val="en-GB"/>
              </w:rPr>
              <w:t>Minimum guard band</w:t>
            </w:r>
            <w:r w:rsidR="00F9209B">
              <w:rPr>
                <w:sz w:val="20"/>
                <w:lang w:val="en-GB"/>
              </w:rPr>
              <w:t xml:space="preserve"> (kHz)</w:t>
            </w:r>
          </w:p>
        </w:tc>
        <w:tc>
          <w:tcPr>
            <w:tcW w:w="853" w:type="dxa"/>
            <w:shd w:val="clear" w:color="auto" w:fill="EDEDED" w:themeFill="accent3" w:themeFillTint="33"/>
          </w:tcPr>
          <w:p w14:paraId="370D347F" w14:textId="67206FF8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142.5</w:t>
            </w:r>
          </w:p>
        </w:tc>
        <w:tc>
          <w:tcPr>
            <w:tcW w:w="873" w:type="dxa"/>
            <w:shd w:val="clear" w:color="auto" w:fill="EDEDED" w:themeFill="accent3" w:themeFillTint="33"/>
          </w:tcPr>
          <w:p w14:paraId="76B77B62" w14:textId="59C00859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242.5</w:t>
            </w:r>
          </w:p>
        </w:tc>
        <w:tc>
          <w:tcPr>
            <w:tcW w:w="945" w:type="dxa"/>
          </w:tcPr>
          <w:p w14:paraId="4C7733FF" w14:textId="4E11F703" w:rsidR="0094408E" w:rsidRDefault="004A7CD7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292.5</w:t>
            </w:r>
          </w:p>
        </w:tc>
        <w:tc>
          <w:tcPr>
            <w:tcW w:w="993" w:type="dxa"/>
          </w:tcPr>
          <w:p w14:paraId="780564B8" w14:textId="241B757E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202.5</w:t>
            </w:r>
          </w:p>
        </w:tc>
        <w:tc>
          <w:tcPr>
            <w:tcW w:w="992" w:type="dxa"/>
          </w:tcPr>
          <w:p w14:paraId="01F5EC72" w14:textId="14D42AA3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120.0</w:t>
            </w:r>
          </w:p>
        </w:tc>
        <w:tc>
          <w:tcPr>
            <w:tcW w:w="992" w:type="dxa"/>
          </w:tcPr>
          <w:p w14:paraId="527C7FCB" w14:textId="271707AB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22.5</w:t>
            </w:r>
          </w:p>
        </w:tc>
        <w:tc>
          <w:tcPr>
            <w:tcW w:w="1134" w:type="dxa"/>
            <w:shd w:val="clear" w:color="auto" w:fill="EDEDED" w:themeFill="accent3" w:themeFillTint="33"/>
          </w:tcPr>
          <w:p w14:paraId="284DC3C7" w14:textId="6B4BBA03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342.5</w:t>
            </w:r>
          </w:p>
        </w:tc>
        <w:tc>
          <w:tcPr>
            <w:tcW w:w="1213" w:type="dxa"/>
            <w:shd w:val="clear" w:color="auto" w:fill="EDEDED" w:themeFill="accent3" w:themeFillTint="33"/>
          </w:tcPr>
          <w:p w14:paraId="0D3F794D" w14:textId="1B410446" w:rsidR="0094408E" w:rsidRPr="00B22D3D" w:rsidRDefault="0094408E" w:rsidP="001E249A">
            <w:pPr>
              <w:pStyle w:val="TAC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312.5</w:t>
            </w:r>
          </w:p>
        </w:tc>
      </w:tr>
    </w:tbl>
    <w:p w14:paraId="76FE2D29" w14:textId="77777777" w:rsidR="002F5604" w:rsidRDefault="002F5604" w:rsidP="00B50F2E">
      <w:pPr>
        <w:rPr>
          <w:lang w:val="en-GB"/>
        </w:rPr>
      </w:pPr>
    </w:p>
    <w:p w14:paraId="4E242769" w14:textId="25F8027D" w:rsidR="002007B0" w:rsidRDefault="002007B0" w:rsidP="00B50F2E">
      <w:pPr>
        <w:rPr>
          <w:lang w:val="en-GB"/>
        </w:rPr>
      </w:pPr>
      <w:r>
        <w:rPr>
          <w:lang w:val="en-GB"/>
        </w:rPr>
        <w:t xml:space="preserve">It should be noted that the decision for the </w:t>
      </w:r>
      <w:r w:rsidR="00641503">
        <w:rPr>
          <w:lang w:val="en-GB"/>
        </w:rPr>
        <w:t xml:space="preserve">7 MHz </w:t>
      </w:r>
      <w:r>
        <w:rPr>
          <w:lang w:val="en-GB"/>
        </w:rPr>
        <w:t xml:space="preserve">spectrum </w:t>
      </w:r>
      <w:r w:rsidR="00641503">
        <w:rPr>
          <w:lang w:val="en-GB"/>
        </w:rPr>
        <w:t>utilization (35 RBs) was motivated by</w:t>
      </w:r>
      <w:r w:rsidR="00341716">
        <w:rPr>
          <w:lang w:val="en-GB"/>
        </w:rPr>
        <w:t xml:space="preserve"> </w:t>
      </w:r>
      <w:r w:rsidR="00BA3EE7">
        <w:rPr>
          <w:lang w:val="en-GB"/>
        </w:rPr>
        <w:t xml:space="preserve">the fact that UE supporting 5 MHz (and not 7 MHz) </w:t>
      </w:r>
      <w:r w:rsidR="00CA0CA5">
        <w:rPr>
          <w:lang w:val="en-GB"/>
        </w:rPr>
        <w:t xml:space="preserve">and not supporting the 10kHz enhanced channel raster shall also be supported </w:t>
      </w:r>
      <w:r w:rsidR="00684DB5">
        <w:rPr>
          <w:lang w:val="en-GB"/>
        </w:rPr>
        <w:t>within the 7 MHz.</w:t>
      </w:r>
    </w:p>
    <w:p w14:paraId="0797B5B9" w14:textId="2CCC0AA9" w:rsidR="00ED5F0A" w:rsidRDefault="00ED5F0A" w:rsidP="00B50F2E">
      <w:pPr>
        <w:rPr>
          <w:lang w:val="en-GB"/>
        </w:rPr>
      </w:pPr>
      <w:r>
        <w:rPr>
          <w:lang w:val="en-GB"/>
        </w:rPr>
        <w:t>When deciding on the spectrum utilization for a channel bandwidth, RAN4 usually consider</w:t>
      </w:r>
      <w:r w:rsidR="00C07A4E">
        <w:rPr>
          <w:lang w:val="en-GB"/>
        </w:rPr>
        <w:t>s</w:t>
      </w:r>
      <w:r>
        <w:rPr>
          <w:lang w:val="en-GB"/>
        </w:rPr>
        <w:t xml:space="preserve"> a linear progression </w:t>
      </w:r>
      <w:r w:rsidR="00C07A4E">
        <w:rPr>
          <w:lang w:val="en-GB"/>
        </w:rPr>
        <w:t xml:space="preserve">of the spectrum utilization over the </w:t>
      </w:r>
      <w:r w:rsidR="00E266C3">
        <w:rPr>
          <w:lang w:val="en-GB"/>
        </w:rPr>
        <w:t xml:space="preserve">different </w:t>
      </w:r>
      <w:r w:rsidR="00C07A4E">
        <w:rPr>
          <w:lang w:val="en-GB"/>
        </w:rPr>
        <w:t>channel bandwidth</w:t>
      </w:r>
      <w:r w:rsidR="00031F4B">
        <w:rPr>
          <w:lang w:val="en-GB"/>
        </w:rPr>
        <w:t>s</w:t>
      </w:r>
      <w:r w:rsidR="00E73404">
        <w:rPr>
          <w:lang w:val="en-GB"/>
        </w:rPr>
        <w:t xml:space="preserve">. Following this approach, </w:t>
      </w:r>
      <w:r w:rsidR="003C6B17">
        <w:rPr>
          <w:lang w:val="en-GB"/>
        </w:rPr>
        <w:t xml:space="preserve">not </w:t>
      </w:r>
      <w:r w:rsidR="003C6B17">
        <w:rPr>
          <w:lang w:val="en-GB"/>
        </w:rPr>
        <w:lastRenderedPageBreak/>
        <w:t xml:space="preserve">considering 7 MHz for the reason mentioned above </w:t>
      </w:r>
      <w:r w:rsidR="00E73404">
        <w:rPr>
          <w:lang w:val="en-GB"/>
        </w:rPr>
        <w:t xml:space="preserve">the </w:t>
      </w:r>
      <w:r w:rsidR="00523C62">
        <w:rPr>
          <w:lang w:val="en-GB"/>
        </w:rPr>
        <w:t>6</w:t>
      </w:r>
      <w:r w:rsidR="00E73404">
        <w:rPr>
          <w:lang w:val="en-GB"/>
        </w:rPr>
        <w:t xml:space="preserve"> MHz spectrum utilization should </w:t>
      </w:r>
      <w:r w:rsidR="00916B41">
        <w:rPr>
          <w:lang w:val="en-GB"/>
        </w:rPr>
        <w:t xml:space="preserve">then </w:t>
      </w:r>
      <w:r w:rsidR="00E73404">
        <w:rPr>
          <w:lang w:val="en-GB"/>
        </w:rPr>
        <w:t xml:space="preserve">be </w:t>
      </w:r>
      <w:r w:rsidR="00121FEB">
        <w:rPr>
          <w:lang w:val="en-GB"/>
        </w:rPr>
        <w:t>around</w:t>
      </w:r>
      <w:r w:rsidR="001B3B3C">
        <w:rPr>
          <w:lang w:val="en-GB"/>
        </w:rPr>
        <w:t xml:space="preserve"> 90</w:t>
      </w:r>
      <w:r w:rsidR="009329AF">
        <w:rPr>
          <w:lang w:val="en-GB"/>
        </w:rPr>
        <w:t>-93</w:t>
      </w:r>
      <w:r w:rsidR="001B3B3C">
        <w:rPr>
          <w:lang w:val="en-GB"/>
        </w:rPr>
        <w:t>%</w:t>
      </w:r>
      <w:r w:rsidR="00E73404">
        <w:rPr>
          <w:lang w:val="en-GB"/>
        </w:rPr>
        <w:t xml:space="preserve"> as shown in </w:t>
      </w:r>
      <w:r w:rsidR="0087725E">
        <w:rPr>
          <w:lang w:val="en-GB"/>
        </w:rPr>
        <w:fldChar w:fldCharType="begin"/>
      </w:r>
      <w:r w:rsidR="0087725E">
        <w:rPr>
          <w:lang w:val="en-GB"/>
        </w:rPr>
        <w:instrText xml:space="preserve"> REF _Ref187329979 \h </w:instrText>
      </w:r>
      <w:r w:rsidR="0087725E">
        <w:rPr>
          <w:lang w:val="en-GB"/>
        </w:rPr>
      </w:r>
      <w:r w:rsidR="0087725E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1</w:t>
      </w:r>
      <w:r w:rsidR="0087725E">
        <w:rPr>
          <w:lang w:val="en-GB"/>
        </w:rPr>
        <w:fldChar w:fldCharType="end"/>
      </w:r>
      <w:r w:rsidR="00E40A95">
        <w:rPr>
          <w:lang w:val="en-GB"/>
        </w:rPr>
        <w:t>.</w:t>
      </w:r>
      <w:r w:rsidR="00E73404">
        <w:rPr>
          <w:lang w:val="en-GB"/>
        </w:rPr>
        <w:t xml:space="preserve"> </w:t>
      </w:r>
    </w:p>
    <w:p w14:paraId="5582C66E" w14:textId="091A5862" w:rsidR="001B3B3C" w:rsidRDefault="00C51133" w:rsidP="00B50F2E">
      <w:pPr>
        <w:rPr>
          <w:lang w:val="en-GB"/>
        </w:rPr>
      </w:pPr>
      <w:r>
        <w:rPr>
          <w:lang w:val="en-GB"/>
        </w:rPr>
        <w:t xml:space="preserve">The minimum guard band for </w:t>
      </w:r>
      <w:r w:rsidR="00523C62">
        <w:rPr>
          <w:lang w:val="en-GB"/>
        </w:rPr>
        <w:t>6</w:t>
      </w:r>
      <w:r>
        <w:rPr>
          <w:lang w:val="en-GB"/>
        </w:rPr>
        <w:t xml:space="preserve"> MHz channel bandwidth is another aspect to consider. It should not be </w:t>
      </w:r>
      <w:r w:rsidR="00664C53">
        <w:rPr>
          <w:lang w:val="en-GB"/>
        </w:rPr>
        <w:t xml:space="preserve">much </w:t>
      </w:r>
      <w:r w:rsidR="00D306D3">
        <w:rPr>
          <w:lang w:val="en-GB"/>
        </w:rPr>
        <w:t xml:space="preserve">smaller than the </w:t>
      </w:r>
      <w:r w:rsidR="009F5924">
        <w:rPr>
          <w:lang w:val="en-GB"/>
        </w:rPr>
        <w:t>5 MHz minimum guard band</w:t>
      </w:r>
      <w:r w:rsidR="00F9365D">
        <w:rPr>
          <w:lang w:val="en-GB"/>
        </w:rPr>
        <w:t xml:space="preserve">. </w:t>
      </w:r>
      <w:r w:rsidR="009F5924">
        <w:rPr>
          <w:lang w:val="en-GB"/>
        </w:rPr>
        <w:t>Again, u</w:t>
      </w:r>
      <w:r w:rsidR="00F9365D">
        <w:rPr>
          <w:lang w:val="en-GB"/>
        </w:rPr>
        <w:t xml:space="preserve">sing a linear </w:t>
      </w:r>
      <w:r w:rsidR="004B07EB">
        <w:rPr>
          <w:lang w:val="en-GB"/>
        </w:rPr>
        <w:t>progression</w:t>
      </w:r>
      <w:r w:rsidR="00F9365D">
        <w:rPr>
          <w:lang w:val="en-GB"/>
        </w:rPr>
        <w:t xml:space="preserve"> between 5 and 10 MHz, the minimum guard band for </w:t>
      </w:r>
      <w:r w:rsidR="00523C62">
        <w:rPr>
          <w:lang w:val="en-GB"/>
        </w:rPr>
        <w:t>6</w:t>
      </w:r>
      <w:r w:rsidR="00F9365D">
        <w:rPr>
          <w:lang w:val="en-GB"/>
        </w:rPr>
        <w:t xml:space="preserve"> MHz should then be </w:t>
      </w:r>
      <w:r w:rsidR="00DF55F6">
        <w:rPr>
          <w:lang w:val="en-GB"/>
        </w:rPr>
        <w:t>around</w:t>
      </w:r>
      <w:r w:rsidR="00E413A1">
        <w:rPr>
          <w:lang w:val="en-GB"/>
        </w:rPr>
        <w:t xml:space="preserve"> 2</w:t>
      </w:r>
      <w:r w:rsidR="006A31F9">
        <w:rPr>
          <w:lang w:val="en-GB"/>
        </w:rPr>
        <w:t>5</w:t>
      </w:r>
      <w:r w:rsidR="00E413A1">
        <w:rPr>
          <w:lang w:val="en-GB"/>
        </w:rPr>
        <w:t xml:space="preserve">0 kHz. </w:t>
      </w:r>
      <w:r w:rsidR="002715D2">
        <w:rPr>
          <w:lang w:val="en-GB"/>
        </w:rPr>
        <w:t xml:space="preserve">As shown in </w:t>
      </w:r>
      <w:r w:rsidR="002715D2">
        <w:rPr>
          <w:lang w:val="en-GB"/>
        </w:rPr>
        <w:fldChar w:fldCharType="begin"/>
      </w:r>
      <w:r w:rsidR="002715D2">
        <w:rPr>
          <w:lang w:val="en-GB"/>
        </w:rPr>
        <w:instrText xml:space="preserve"> REF _Ref187329979 \h </w:instrText>
      </w:r>
      <w:r w:rsidR="002715D2">
        <w:rPr>
          <w:lang w:val="en-GB"/>
        </w:rPr>
      </w:r>
      <w:r w:rsidR="002715D2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1</w:t>
      </w:r>
      <w:r w:rsidR="002715D2">
        <w:rPr>
          <w:lang w:val="en-GB"/>
        </w:rPr>
        <w:fldChar w:fldCharType="end"/>
      </w:r>
      <w:r w:rsidR="002715D2">
        <w:rPr>
          <w:lang w:val="en-GB"/>
        </w:rPr>
        <w:t xml:space="preserve">, only </w:t>
      </w:r>
      <w:r w:rsidR="009F1A23">
        <w:rPr>
          <w:lang w:val="en-GB"/>
        </w:rPr>
        <w:t xml:space="preserve">a maximum transmission bandwidth configuration with </w:t>
      </w:r>
      <w:r w:rsidR="0060610B">
        <w:rPr>
          <w:lang w:val="en-GB"/>
        </w:rPr>
        <w:t>30</w:t>
      </w:r>
      <w:r w:rsidR="002715D2">
        <w:rPr>
          <w:lang w:val="en-GB"/>
        </w:rPr>
        <w:t xml:space="preserve"> RBs </w:t>
      </w:r>
      <w:r w:rsidR="009F1A23">
        <w:rPr>
          <w:lang w:val="en-GB"/>
        </w:rPr>
        <w:t>would guarantee this</w:t>
      </w:r>
      <w:r w:rsidR="004B07EB">
        <w:rPr>
          <w:lang w:val="en-GB"/>
        </w:rPr>
        <w:t>, while 3</w:t>
      </w:r>
      <w:r w:rsidR="0060610B">
        <w:rPr>
          <w:lang w:val="en-GB"/>
        </w:rPr>
        <w:t>1</w:t>
      </w:r>
      <w:r w:rsidR="004B07EB">
        <w:rPr>
          <w:lang w:val="en-GB"/>
        </w:rPr>
        <w:t>RBs would give a lower value</w:t>
      </w:r>
      <w:r w:rsidR="009F1A23">
        <w:rPr>
          <w:lang w:val="en-GB"/>
        </w:rPr>
        <w:t>.</w:t>
      </w:r>
    </w:p>
    <w:p w14:paraId="647B1ED5" w14:textId="0282678E" w:rsidR="008566E4" w:rsidRDefault="008566E4" w:rsidP="00B50F2E">
      <w:pPr>
        <w:rPr>
          <w:lang w:val="en-GB"/>
        </w:rPr>
      </w:pPr>
      <w:r>
        <w:rPr>
          <w:lang w:val="en-GB"/>
        </w:rPr>
        <w:t xml:space="preserve">Also, another </w:t>
      </w:r>
      <w:r w:rsidR="003F7346">
        <w:rPr>
          <w:lang w:val="en-GB"/>
        </w:rPr>
        <w:t>criterion</w:t>
      </w:r>
      <w:r>
        <w:rPr>
          <w:lang w:val="en-GB"/>
        </w:rPr>
        <w:t xml:space="preserve"> which could influence the </w:t>
      </w:r>
      <w:r w:rsidR="008C35B2">
        <w:rPr>
          <w:lang w:val="en-GB"/>
        </w:rPr>
        <w:t xml:space="preserve">value of the </w:t>
      </w:r>
      <w:r>
        <w:rPr>
          <w:lang w:val="en-GB"/>
        </w:rPr>
        <w:t xml:space="preserve">spectrum utilization is </w:t>
      </w:r>
      <w:r w:rsidR="00894D83">
        <w:rPr>
          <w:lang w:val="en-GB"/>
        </w:rPr>
        <w:t xml:space="preserve">the support </w:t>
      </w:r>
      <w:r w:rsidR="008C35B2">
        <w:rPr>
          <w:lang w:val="en-GB"/>
        </w:rPr>
        <w:t>(</w:t>
      </w:r>
      <w:r w:rsidR="00894D83">
        <w:rPr>
          <w:lang w:val="en-GB"/>
        </w:rPr>
        <w:t>or not</w:t>
      </w:r>
      <w:r w:rsidR="008C35B2">
        <w:rPr>
          <w:lang w:val="en-GB"/>
        </w:rPr>
        <w:t>)</w:t>
      </w:r>
      <w:r w:rsidR="00894D83">
        <w:rPr>
          <w:lang w:val="en-GB"/>
        </w:rPr>
        <w:t xml:space="preserve"> of </w:t>
      </w:r>
      <w:r>
        <w:rPr>
          <w:lang w:val="en-GB"/>
        </w:rPr>
        <w:t>NB-IoT in-band</w:t>
      </w:r>
      <w:r w:rsidR="008C35B2">
        <w:rPr>
          <w:lang w:val="en-GB"/>
        </w:rPr>
        <w:t xml:space="preserve"> in the 7 MHz channel bandwidth</w:t>
      </w:r>
      <w:r>
        <w:rPr>
          <w:lang w:val="en-GB"/>
        </w:rPr>
        <w:t>.</w:t>
      </w:r>
      <w:r w:rsidR="00894D83">
        <w:rPr>
          <w:lang w:val="en-GB"/>
        </w:rPr>
        <w:t xml:space="preserve"> Indeed, if NB-IoT in-band </w:t>
      </w:r>
      <w:r w:rsidR="00C4222E">
        <w:rPr>
          <w:lang w:val="en-GB"/>
        </w:rPr>
        <w:t>must</w:t>
      </w:r>
      <w:r w:rsidR="00894D83">
        <w:rPr>
          <w:lang w:val="en-GB"/>
        </w:rPr>
        <w:t xml:space="preserve"> be supported, the BS shall </w:t>
      </w:r>
      <w:r w:rsidR="00A17DBA">
        <w:rPr>
          <w:lang w:val="en-GB"/>
        </w:rPr>
        <w:t xml:space="preserve">then </w:t>
      </w:r>
      <w:r w:rsidR="00CB2D84">
        <w:rPr>
          <w:lang w:val="en-GB"/>
        </w:rPr>
        <w:t xml:space="preserve">also </w:t>
      </w:r>
      <w:r w:rsidR="00894D83">
        <w:rPr>
          <w:lang w:val="en-GB"/>
        </w:rPr>
        <w:t xml:space="preserve">support </w:t>
      </w:r>
      <w:r w:rsidR="00B70754">
        <w:rPr>
          <w:lang w:val="en-GB"/>
        </w:rPr>
        <w:t xml:space="preserve">the mandatory 6dB power boosting </w:t>
      </w:r>
      <w:r w:rsidR="00A17DBA">
        <w:rPr>
          <w:lang w:val="en-GB"/>
        </w:rPr>
        <w:t xml:space="preserve">feature </w:t>
      </w:r>
      <w:r w:rsidR="00B70754">
        <w:rPr>
          <w:lang w:val="en-GB"/>
        </w:rPr>
        <w:t xml:space="preserve">for the NB-IoT RB. </w:t>
      </w:r>
      <w:r w:rsidR="00A17DBA">
        <w:rPr>
          <w:lang w:val="en-GB"/>
        </w:rPr>
        <w:t>Considering this NB</w:t>
      </w:r>
      <w:r w:rsidR="00460DDF">
        <w:rPr>
          <w:lang w:val="en-GB"/>
        </w:rPr>
        <w:t xml:space="preserve">-IoT RB could be located at channel </w:t>
      </w:r>
      <w:r w:rsidR="003D51D1">
        <w:rPr>
          <w:lang w:val="en-GB"/>
        </w:rPr>
        <w:t xml:space="preserve">bandwidth </w:t>
      </w:r>
      <w:r w:rsidR="00460DDF">
        <w:rPr>
          <w:lang w:val="en-GB"/>
        </w:rPr>
        <w:t xml:space="preserve">edge, </w:t>
      </w:r>
      <w:r w:rsidR="00B44177">
        <w:rPr>
          <w:lang w:val="en-GB"/>
        </w:rPr>
        <w:t>depending then on</w:t>
      </w:r>
      <w:r w:rsidR="00460DDF">
        <w:rPr>
          <w:lang w:val="en-GB"/>
        </w:rPr>
        <w:t xml:space="preserve"> the spectrum utilization</w:t>
      </w:r>
      <w:r w:rsidR="00B44177">
        <w:rPr>
          <w:lang w:val="en-GB"/>
        </w:rPr>
        <w:t xml:space="preserve">, </w:t>
      </w:r>
      <w:r w:rsidR="003D51D1">
        <w:rPr>
          <w:lang w:val="en-GB"/>
        </w:rPr>
        <w:t xml:space="preserve">this could be a challenge for filters design. </w:t>
      </w:r>
      <w:r w:rsidR="00576467">
        <w:rPr>
          <w:lang w:val="en-GB"/>
        </w:rPr>
        <w:t>Nevertheless, from the first investigation</w:t>
      </w:r>
      <w:r w:rsidR="008C35B2">
        <w:rPr>
          <w:lang w:val="en-GB"/>
        </w:rPr>
        <w:t>s</w:t>
      </w:r>
      <w:r w:rsidR="00576467">
        <w:rPr>
          <w:lang w:val="en-GB"/>
        </w:rPr>
        <w:t xml:space="preserve"> we have done, </w:t>
      </w:r>
      <w:r w:rsidR="00F64160">
        <w:rPr>
          <w:lang w:val="en-GB"/>
        </w:rPr>
        <w:t xml:space="preserve">we haven’t seen any issue </w:t>
      </w:r>
      <w:r w:rsidR="0037246B">
        <w:rPr>
          <w:lang w:val="en-GB"/>
        </w:rPr>
        <w:t>for a spectrum utilization of 3</w:t>
      </w:r>
      <w:r w:rsidR="00142813">
        <w:rPr>
          <w:lang w:val="en-GB"/>
        </w:rPr>
        <w:t>0</w:t>
      </w:r>
      <w:r w:rsidR="0037246B">
        <w:rPr>
          <w:lang w:val="en-GB"/>
        </w:rPr>
        <w:t xml:space="preserve"> or even 3</w:t>
      </w:r>
      <w:r w:rsidR="00142813">
        <w:rPr>
          <w:lang w:val="en-GB"/>
        </w:rPr>
        <w:t>1</w:t>
      </w:r>
      <w:r w:rsidR="0037246B">
        <w:rPr>
          <w:lang w:val="en-GB"/>
        </w:rPr>
        <w:t xml:space="preserve"> RBs.</w:t>
      </w:r>
    </w:p>
    <w:p w14:paraId="5823F78E" w14:textId="55C54B1B" w:rsidR="00EC141A" w:rsidRPr="007537AC" w:rsidRDefault="00EC141A" w:rsidP="00B50F2E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Observation</w:t>
      </w:r>
      <w:r w:rsidR="003176D5">
        <w:rPr>
          <w:b/>
          <w:bCs/>
          <w:lang w:val="en-GB"/>
        </w:rPr>
        <w:t xml:space="preserve"> </w:t>
      </w:r>
      <w:r w:rsidR="00AE286A">
        <w:rPr>
          <w:b/>
          <w:bCs/>
          <w:lang w:val="en-GB"/>
        </w:rPr>
        <w:t>1</w:t>
      </w:r>
      <w:r w:rsidRPr="007537AC">
        <w:rPr>
          <w:b/>
          <w:bCs/>
          <w:lang w:val="en-GB"/>
        </w:rPr>
        <w:t xml:space="preserve">: </w:t>
      </w:r>
      <w:r w:rsidR="00A918CB" w:rsidRPr="007537AC">
        <w:rPr>
          <w:b/>
          <w:bCs/>
          <w:lang w:val="en-GB"/>
        </w:rPr>
        <w:t xml:space="preserve">Based on the spectrum utilization and the minimum guard band analysis, the maximum transmission bandwidth configuration for </w:t>
      </w:r>
      <w:r w:rsidR="00142813">
        <w:rPr>
          <w:b/>
          <w:bCs/>
          <w:lang w:val="en-GB"/>
        </w:rPr>
        <w:t>6</w:t>
      </w:r>
      <w:r w:rsidR="00A918CB" w:rsidRPr="007537AC">
        <w:rPr>
          <w:b/>
          <w:bCs/>
          <w:lang w:val="en-GB"/>
        </w:rPr>
        <w:t xml:space="preserve"> MHz </w:t>
      </w:r>
      <w:r w:rsidR="00F85BD3">
        <w:rPr>
          <w:b/>
          <w:bCs/>
          <w:lang w:val="en-GB"/>
        </w:rPr>
        <w:t>c</w:t>
      </w:r>
      <w:r w:rsidR="004B07EB" w:rsidRPr="007537AC">
        <w:rPr>
          <w:b/>
          <w:bCs/>
          <w:lang w:val="en-GB"/>
        </w:rPr>
        <w:t>ould be 3</w:t>
      </w:r>
      <w:r w:rsidR="00142813">
        <w:rPr>
          <w:b/>
          <w:bCs/>
          <w:lang w:val="en-GB"/>
        </w:rPr>
        <w:t>0</w:t>
      </w:r>
      <w:r w:rsidR="004B07EB" w:rsidRPr="007537AC">
        <w:rPr>
          <w:b/>
          <w:bCs/>
          <w:lang w:val="en-GB"/>
        </w:rPr>
        <w:t xml:space="preserve"> RBs</w:t>
      </w:r>
      <w:r w:rsidR="00F85BD3">
        <w:rPr>
          <w:b/>
          <w:bCs/>
          <w:lang w:val="en-GB"/>
        </w:rPr>
        <w:t xml:space="preserve"> or</w:t>
      </w:r>
      <w:r w:rsidR="00A87FEE" w:rsidRPr="007537AC">
        <w:rPr>
          <w:b/>
          <w:bCs/>
          <w:lang w:val="en-GB"/>
        </w:rPr>
        <w:t xml:space="preserve"> 3</w:t>
      </w:r>
      <w:r w:rsidR="00142813">
        <w:rPr>
          <w:b/>
          <w:bCs/>
          <w:lang w:val="en-GB"/>
        </w:rPr>
        <w:t>1</w:t>
      </w:r>
      <w:r w:rsidR="00A87FEE" w:rsidRPr="007537AC">
        <w:rPr>
          <w:b/>
          <w:bCs/>
          <w:lang w:val="en-GB"/>
        </w:rPr>
        <w:t xml:space="preserve"> RBs</w:t>
      </w:r>
      <w:r w:rsidR="00F85BD3">
        <w:rPr>
          <w:b/>
          <w:bCs/>
          <w:lang w:val="en-GB"/>
        </w:rPr>
        <w:t xml:space="preserve">. </w:t>
      </w:r>
      <w:r w:rsidR="00587C4E">
        <w:rPr>
          <w:b/>
          <w:bCs/>
          <w:lang w:val="en-GB"/>
        </w:rPr>
        <w:t xml:space="preserve">This </w:t>
      </w:r>
      <w:r w:rsidR="00E55C34">
        <w:rPr>
          <w:b/>
          <w:bCs/>
          <w:lang w:val="en-GB"/>
        </w:rPr>
        <w:t>sh</w:t>
      </w:r>
      <w:r w:rsidR="00587C4E">
        <w:rPr>
          <w:b/>
          <w:bCs/>
          <w:lang w:val="en-GB"/>
        </w:rPr>
        <w:t xml:space="preserve">ould allow supporting NB-IoT operating in-band as well. </w:t>
      </w:r>
    </w:p>
    <w:p w14:paraId="737F99E3" w14:textId="49E2C0AD" w:rsidR="00AC1FB9" w:rsidRDefault="00AC1FB9" w:rsidP="00B50F2E">
      <w:pPr>
        <w:rPr>
          <w:lang w:val="en-GB"/>
        </w:rPr>
      </w:pPr>
    </w:p>
    <w:p w14:paraId="75084D3F" w14:textId="53964998" w:rsidR="004355FE" w:rsidRDefault="001E1BD6" w:rsidP="001E1BD6">
      <w:pPr>
        <w:pStyle w:val="Heading3"/>
      </w:pPr>
      <w:r>
        <w:t xml:space="preserve">Legacy UE </w:t>
      </w:r>
    </w:p>
    <w:p w14:paraId="6B5E384A" w14:textId="5D6151D6" w:rsidR="00A902D0" w:rsidRDefault="00C74046" w:rsidP="00A902D0">
      <w:pPr>
        <w:rPr>
          <w:lang w:val="en-GB"/>
        </w:rPr>
      </w:pPr>
      <w:r>
        <w:rPr>
          <w:lang w:val="en-GB"/>
        </w:rPr>
        <w:t>As discussed for the introduction of 7 MHz channel BW (</w:t>
      </w:r>
      <w:r w:rsidR="00FD076A">
        <w:rPr>
          <w:highlight w:val="yellow"/>
          <w:lang w:val="en-GB"/>
        </w:rPr>
        <w:fldChar w:fldCharType="begin"/>
      </w:r>
      <w:r w:rsidR="00FD076A">
        <w:rPr>
          <w:lang w:val="en-GB"/>
        </w:rPr>
        <w:instrText xml:space="preserve"> REF _Ref210318355 \r \h </w:instrText>
      </w:r>
      <w:r w:rsidR="00FD076A">
        <w:rPr>
          <w:highlight w:val="yellow"/>
          <w:lang w:val="en-GB"/>
        </w:rPr>
      </w:r>
      <w:r w:rsidR="00FD076A">
        <w:rPr>
          <w:highlight w:val="yellow"/>
          <w:lang w:val="en-GB"/>
        </w:rPr>
        <w:fldChar w:fldCharType="separate"/>
      </w:r>
      <w:r w:rsidR="00FD076A">
        <w:rPr>
          <w:lang w:val="en-GB"/>
        </w:rPr>
        <w:t>[2]</w:t>
      </w:r>
      <w:r w:rsidR="00FD076A">
        <w:rPr>
          <w:highlight w:val="yellow"/>
          <w:lang w:val="en-GB"/>
        </w:rPr>
        <w:fldChar w:fldCharType="end"/>
      </w:r>
      <w:r>
        <w:rPr>
          <w:lang w:val="en-GB"/>
        </w:rPr>
        <w:t>), a</w:t>
      </w:r>
      <w:r w:rsidR="00182705">
        <w:rPr>
          <w:lang w:val="en-GB"/>
        </w:rPr>
        <w:t xml:space="preserve">nother aspect that should be considered when specifying the maximum transmission bandwidth configuration for </w:t>
      </w:r>
      <w:r w:rsidR="00FE7D7A">
        <w:rPr>
          <w:lang w:val="en-GB"/>
        </w:rPr>
        <w:t>6</w:t>
      </w:r>
      <w:r w:rsidR="00182705">
        <w:rPr>
          <w:lang w:val="en-GB"/>
        </w:rPr>
        <w:t xml:space="preserve"> MHz channel bandwidth is if legacy UEs supporting 5 MHz channel bandwidth but not supporting the </w:t>
      </w:r>
      <w:r w:rsidR="00275640">
        <w:rPr>
          <w:lang w:val="en-GB"/>
        </w:rPr>
        <w:t xml:space="preserve">10 kHz </w:t>
      </w:r>
      <w:r w:rsidR="00182705">
        <w:rPr>
          <w:lang w:val="en-GB"/>
        </w:rPr>
        <w:t>enhanced channel raster</w:t>
      </w:r>
      <w:r w:rsidR="00196477">
        <w:rPr>
          <w:lang w:val="en-GB"/>
        </w:rPr>
        <w:t xml:space="preserve"> sh</w:t>
      </w:r>
      <w:r w:rsidR="00182705">
        <w:rPr>
          <w:lang w:val="en-GB"/>
        </w:rPr>
        <w:t xml:space="preserve">ould be supported </w:t>
      </w:r>
      <w:r w:rsidR="00185130">
        <w:rPr>
          <w:lang w:val="en-GB"/>
        </w:rPr>
        <w:t>with</w:t>
      </w:r>
      <w:r w:rsidR="00B91F13">
        <w:rPr>
          <w:lang w:val="en-GB"/>
        </w:rPr>
        <w:t xml:space="preserve">in </w:t>
      </w:r>
      <w:r w:rsidR="00185130">
        <w:rPr>
          <w:lang w:val="en-GB"/>
        </w:rPr>
        <w:t xml:space="preserve">the </w:t>
      </w:r>
      <w:r w:rsidR="00FE7D7A">
        <w:rPr>
          <w:lang w:val="en-GB"/>
        </w:rPr>
        <w:t>6</w:t>
      </w:r>
      <w:r w:rsidR="00B91F13">
        <w:rPr>
          <w:lang w:val="en-GB"/>
        </w:rPr>
        <w:t xml:space="preserve"> MHz. </w:t>
      </w:r>
    </w:p>
    <w:p w14:paraId="2A500DF0" w14:textId="05273C50" w:rsidR="006F4074" w:rsidRDefault="009361B0" w:rsidP="00AB27A3">
      <w:pPr>
        <w:rPr>
          <w:lang w:val="en-GB"/>
        </w:rPr>
      </w:pPr>
      <w:r>
        <w:rPr>
          <w:lang w:val="en-GB"/>
        </w:rPr>
        <w:t>F</w:t>
      </w:r>
      <w:r w:rsidR="006B52E2">
        <w:rPr>
          <w:lang w:val="en-GB"/>
        </w:rPr>
        <w:t>or 5 MHz channel bandwidth, the maximum transmission bandwidth configuration is equal to 25 RBs</w:t>
      </w:r>
      <w:r>
        <w:rPr>
          <w:lang w:val="en-GB"/>
        </w:rPr>
        <w:t xml:space="preserve">, which is an odd number. </w:t>
      </w:r>
      <w:r w:rsidR="001C362F">
        <w:rPr>
          <w:lang w:val="en-GB"/>
        </w:rPr>
        <w:t xml:space="preserve">So, to support a legacy UE supporting 5 MHz channel BW </w:t>
      </w:r>
      <w:r w:rsidR="00A10CFD">
        <w:rPr>
          <w:lang w:val="en-GB"/>
        </w:rPr>
        <w:t xml:space="preserve">within the </w:t>
      </w:r>
      <w:r w:rsidR="00767F6A">
        <w:rPr>
          <w:lang w:val="en-GB"/>
        </w:rPr>
        <w:t>6</w:t>
      </w:r>
      <w:r w:rsidR="00A10CFD">
        <w:rPr>
          <w:lang w:val="en-GB"/>
        </w:rPr>
        <w:t xml:space="preserve"> MHz and keep </w:t>
      </w:r>
      <w:r w:rsidR="00182F90">
        <w:rPr>
          <w:lang w:val="en-GB"/>
        </w:rPr>
        <w:t xml:space="preserve">the </w:t>
      </w:r>
      <w:r w:rsidR="00A10CFD">
        <w:rPr>
          <w:lang w:val="en-GB"/>
        </w:rPr>
        <w:t>RBs alignment</w:t>
      </w:r>
      <w:r w:rsidR="006F4074">
        <w:rPr>
          <w:lang w:val="en-GB"/>
        </w:rPr>
        <w:t>:</w:t>
      </w:r>
    </w:p>
    <w:p w14:paraId="4D2C9365" w14:textId="54A56DD0" w:rsidR="006F4074" w:rsidRDefault="00072BD9" w:rsidP="006F4074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The </w:t>
      </w:r>
      <w:r w:rsidR="00AB27A3" w:rsidRPr="006F4074">
        <w:rPr>
          <w:lang w:val="en-GB"/>
        </w:rPr>
        <w:t xml:space="preserve">legacy UE </w:t>
      </w:r>
      <w:r>
        <w:rPr>
          <w:lang w:val="en-GB"/>
        </w:rPr>
        <w:t>sh</w:t>
      </w:r>
      <w:r w:rsidR="00652ED7">
        <w:rPr>
          <w:lang w:val="en-GB"/>
        </w:rPr>
        <w:t>all</w:t>
      </w:r>
      <w:r>
        <w:rPr>
          <w:lang w:val="en-GB"/>
        </w:rPr>
        <w:t xml:space="preserve"> </w:t>
      </w:r>
      <w:r w:rsidR="00AB27A3" w:rsidRPr="006F4074">
        <w:rPr>
          <w:lang w:val="en-GB"/>
        </w:rPr>
        <w:t>support the 10kHz enhanced channel raster</w:t>
      </w:r>
      <w:r w:rsidR="006F4074">
        <w:rPr>
          <w:lang w:val="en-GB"/>
        </w:rPr>
        <w:t>.</w:t>
      </w:r>
      <w:r w:rsidR="000256D1">
        <w:rPr>
          <w:lang w:val="en-GB"/>
        </w:rPr>
        <w:t xml:space="preserve"> Its </w:t>
      </w:r>
      <w:r w:rsidR="00434E46">
        <w:rPr>
          <w:lang w:val="en-GB"/>
        </w:rPr>
        <w:t xml:space="preserve">channel raster could then be shifted by 90 kHz (or 270 kHz) </w:t>
      </w:r>
      <w:r w:rsidR="00DA4B81">
        <w:rPr>
          <w:lang w:val="en-GB"/>
        </w:rPr>
        <w:t xml:space="preserve">from the 100kHz channel raster, keeping PRBs aligned. </w:t>
      </w:r>
    </w:p>
    <w:p w14:paraId="68E66324" w14:textId="648A2958" w:rsidR="00AB27A3" w:rsidRDefault="00072BD9" w:rsidP="006F4074">
      <w:pPr>
        <w:pStyle w:val="ListParagraph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If not, </w:t>
      </w:r>
      <w:r w:rsidR="006F4074">
        <w:rPr>
          <w:lang w:val="en-GB"/>
        </w:rPr>
        <w:t xml:space="preserve">the </w:t>
      </w:r>
      <w:r w:rsidR="00D82415">
        <w:rPr>
          <w:lang w:val="en-GB"/>
        </w:rPr>
        <w:t xml:space="preserve">maximum transmission bandwidth configuration for </w:t>
      </w:r>
      <w:r w:rsidR="00767F6A">
        <w:rPr>
          <w:lang w:val="en-GB"/>
        </w:rPr>
        <w:t>6</w:t>
      </w:r>
      <w:r w:rsidR="00D82415">
        <w:rPr>
          <w:lang w:val="en-GB"/>
        </w:rPr>
        <w:t xml:space="preserve"> MHz shall also be </w:t>
      </w:r>
      <w:r w:rsidR="000256D1">
        <w:rPr>
          <w:lang w:val="en-GB"/>
        </w:rPr>
        <w:t>specified with an odd number of PRBs.</w:t>
      </w:r>
    </w:p>
    <w:p w14:paraId="0D87A551" w14:textId="7A4606C6" w:rsidR="00D81B6F" w:rsidRDefault="00D81B6F" w:rsidP="00D81B6F">
      <w:pPr>
        <w:rPr>
          <w:lang w:val="en-GB"/>
        </w:rPr>
      </w:pPr>
      <w:r>
        <w:rPr>
          <w:lang w:val="en-GB"/>
        </w:rPr>
        <w:t xml:space="preserve">Nevertheless, in the case of 6 MHz, as 5 and 6 MHz channel BWs are very close, </w:t>
      </w:r>
      <w:r w:rsidR="00142677">
        <w:rPr>
          <w:lang w:val="en-GB"/>
        </w:rPr>
        <w:t>the 5 MHz signal would have to be centred in the 6 MHz grid</w:t>
      </w:r>
      <w:r w:rsidR="00715E21">
        <w:rPr>
          <w:lang w:val="en-GB"/>
        </w:rPr>
        <w:t xml:space="preserve">, meaning the PDCCH CCEs will be misaligned, which leads to PDCCH blocking. To solve this problem, UE supporting only 5 MHz channel BW would still have to support the enhanced channel raster. </w:t>
      </w:r>
    </w:p>
    <w:p w14:paraId="4EC8E138" w14:textId="3D03CC66" w:rsidR="002678AB" w:rsidRPr="00700058" w:rsidRDefault="002678AB" w:rsidP="002678AB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Observation</w:t>
      </w:r>
      <w:r w:rsidR="003176D5">
        <w:rPr>
          <w:b/>
          <w:bCs/>
          <w:lang w:val="en-GB"/>
        </w:rPr>
        <w:t xml:space="preserve"> </w:t>
      </w:r>
      <w:r w:rsidR="00AE286A">
        <w:rPr>
          <w:b/>
          <w:bCs/>
          <w:lang w:val="en-GB"/>
        </w:rPr>
        <w:t>2</w:t>
      </w:r>
      <w:r w:rsidRPr="00700058">
        <w:rPr>
          <w:b/>
          <w:bCs/>
          <w:lang w:val="en-GB"/>
        </w:rPr>
        <w:t xml:space="preserve">: UEs supporting 5 MHz channel BW </w:t>
      </w:r>
      <w:r w:rsidR="00974B2F">
        <w:rPr>
          <w:b/>
          <w:bCs/>
          <w:lang w:val="en-GB"/>
        </w:rPr>
        <w:t xml:space="preserve">only will </w:t>
      </w:r>
      <w:r w:rsidR="00ED49CD">
        <w:rPr>
          <w:b/>
          <w:bCs/>
          <w:lang w:val="en-GB"/>
        </w:rPr>
        <w:t xml:space="preserve">still </w:t>
      </w:r>
      <w:r w:rsidR="00974B2F">
        <w:rPr>
          <w:b/>
          <w:bCs/>
          <w:lang w:val="en-GB"/>
        </w:rPr>
        <w:t xml:space="preserve">have to </w:t>
      </w:r>
      <w:r w:rsidRPr="00700058">
        <w:rPr>
          <w:b/>
          <w:bCs/>
          <w:lang w:val="en-GB"/>
        </w:rPr>
        <w:t xml:space="preserve">support </w:t>
      </w:r>
      <w:r w:rsidR="00670F8D" w:rsidRPr="00700058">
        <w:rPr>
          <w:b/>
          <w:bCs/>
          <w:lang w:val="en-GB"/>
        </w:rPr>
        <w:t>the 10kHz enhanced channel raster</w:t>
      </w:r>
      <w:r w:rsidR="00974B2F">
        <w:rPr>
          <w:b/>
          <w:bCs/>
          <w:lang w:val="en-GB"/>
        </w:rPr>
        <w:t xml:space="preserve"> when scheduled in the 6 MHz channel BW, even if </w:t>
      </w:r>
      <w:r w:rsidR="00B5498F">
        <w:rPr>
          <w:b/>
          <w:bCs/>
          <w:lang w:val="en-GB"/>
        </w:rPr>
        <w:t xml:space="preserve">the maximum transmission BW for 6 MHz is </w:t>
      </w:r>
      <w:r w:rsidR="00670F8D" w:rsidRPr="00700058">
        <w:rPr>
          <w:b/>
          <w:bCs/>
          <w:lang w:val="en-GB"/>
        </w:rPr>
        <w:t>an odd number of RBs</w:t>
      </w:r>
      <w:r w:rsidR="00ED49CD">
        <w:rPr>
          <w:b/>
          <w:bCs/>
          <w:lang w:val="en-GB"/>
        </w:rPr>
        <w:t xml:space="preserve"> (e.g. 31)</w:t>
      </w:r>
      <w:r w:rsidR="00670F8D" w:rsidRPr="00700058">
        <w:rPr>
          <w:b/>
          <w:bCs/>
          <w:lang w:val="en-GB"/>
        </w:rPr>
        <w:t>.</w:t>
      </w:r>
    </w:p>
    <w:p w14:paraId="7D1CB656" w14:textId="4E54C56A" w:rsidR="001E1BD6" w:rsidRDefault="004D68CA" w:rsidP="004D68CA">
      <w:pPr>
        <w:pStyle w:val="Heading3"/>
      </w:pPr>
      <w:r>
        <w:t>Proposal</w:t>
      </w:r>
    </w:p>
    <w:p w14:paraId="48A8EA0E" w14:textId="15C095C2" w:rsidR="004D68CA" w:rsidRDefault="00162A4C" w:rsidP="004D68CA">
      <w:pPr>
        <w:rPr>
          <w:lang w:val="en-GB"/>
        </w:rPr>
      </w:pPr>
      <w:r>
        <w:rPr>
          <w:lang w:val="en-GB"/>
        </w:rPr>
        <w:t>Based on the previous observation</w:t>
      </w:r>
      <w:r w:rsidR="00FD08DE">
        <w:rPr>
          <w:lang w:val="en-GB"/>
        </w:rPr>
        <w:t>s</w:t>
      </w:r>
      <w:r>
        <w:rPr>
          <w:lang w:val="en-GB"/>
        </w:rPr>
        <w:t xml:space="preserve">, </w:t>
      </w:r>
      <w:r w:rsidR="00FD08DE">
        <w:rPr>
          <w:lang w:val="en-GB"/>
        </w:rPr>
        <w:t>to ensure a flexib</w:t>
      </w:r>
      <w:r w:rsidR="00D12F15">
        <w:rPr>
          <w:lang w:val="en-GB"/>
        </w:rPr>
        <w:t xml:space="preserve">le usage of the </w:t>
      </w:r>
      <w:r w:rsidR="007566CC">
        <w:rPr>
          <w:lang w:val="en-GB"/>
        </w:rPr>
        <w:t>6</w:t>
      </w:r>
      <w:r w:rsidR="00D12F15">
        <w:rPr>
          <w:lang w:val="en-GB"/>
        </w:rPr>
        <w:t xml:space="preserve"> MHz spectrum</w:t>
      </w:r>
      <w:r w:rsidR="00FE7336">
        <w:rPr>
          <w:lang w:val="en-GB"/>
        </w:rPr>
        <w:t xml:space="preserve"> and optimize</w:t>
      </w:r>
      <w:r w:rsidR="00DA6BF8">
        <w:rPr>
          <w:lang w:val="en-GB"/>
        </w:rPr>
        <w:t>d</w:t>
      </w:r>
      <w:r w:rsidR="00FE7336">
        <w:rPr>
          <w:lang w:val="en-GB"/>
        </w:rPr>
        <w:t xml:space="preserve"> spectrum utilization</w:t>
      </w:r>
      <w:r w:rsidR="00D12F15">
        <w:rPr>
          <w:lang w:val="en-GB"/>
        </w:rPr>
        <w:t xml:space="preserve">, </w:t>
      </w:r>
      <w:r>
        <w:rPr>
          <w:lang w:val="en-GB"/>
        </w:rPr>
        <w:t>we would make the following proposal:</w:t>
      </w:r>
    </w:p>
    <w:p w14:paraId="520318E3" w14:textId="656C0EF6" w:rsidR="00162A4C" w:rsidRPr="00700058" w:rsidRDefault="00162A4C" w:rsidP="004D68CA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Proposal</w:t>
      </w:r>
      <w:r w:rsidR="003176D5">
        <w:rPr>
          <w:b/>
          <w:bCs/>
          <w:lang w:val="en-GB"/>
        </w:rPr>
        <w:t xml:space="preserve"> </w:t>
      </w:r>
      <w:r w:rsidR="00FE7336">
        <w:rPr>
          <w:b/>
          <w:bCs/>
          <w:lang w:val="en-GB"/>
        </w:rPr>
        <w:t>1</w:t>
      </w:r>
      <w:r w:rsidRPr="00700058">
        <w:rPr>
          <w:b/>
          <w:bCs/>
          <w:lang w:val="en-GB"/>
        </w:rPr>
        <w:t xml:space="preserve">: </w:t>
      </w:r>
      <w:r w:rsidR="00A36EF8" w:rsidRPr="00700058">
        <w:rPr>
          <w:b/>
          <w:bCs/>
          <w:lang w:val="en-GB"/>
        </w:rPr>
        <w:t xml:space="preserve">Specify the maximum transmission bandwidth configuration </w:t>
      </w:r>
      <w:r w:rsidR="00863444" w:rsidRPr="00ED49CD">
        <w:rPr>
          <w:b/>
          <w:bCs/>
          <w:lang w:val="en-GB"/>
        </w:rPr>
        <w:t>with 3</w:t>
      </w:r>
      <w:r w:rsidR="007566CC" w:rsidRPr="00ED49CD">
        <w:rPr>
          <w:b/>
          <w:bCs/>
          <w:lang w:val="en-GB"/>
        </w:rPr>
        <w:t>1</w:t>
      </w:r>
      <w:r w:rsidR="00863444" w:rsidRPr="00ED49CD">
        <w:rPr>
          <w:b/>
          <w:bCs/>
          <w:lang w:val="en-GB"/>
        </w:rPr>
        <w:t xml:space="preserve"> RBs</w:t>
      </w:r>
      <w:r w:rsidR="00863444" w:rsidRPr="00700058">
        <w:rPr>
          <w:b/>
          <w:bCs/>
          <w:lang w:val="en-GB"/>
        </w:rPr>
        <w:t>.</w:t>
      </w:r>
    </w:p>
    <w:p w14:paraId="31A0AA40" w14:textId="04D0C19A" w:rsidR="00386259" w:rsidRDefault="00386259" w:rsidP="003631FF">
      <w:pPr>
        <w:spacing w:after="120"/>
        <w:jc w:val="both"/>
        <w:rPr>
          <w:lang w:val="en-US"/>
        </w:rPr>
      </w:pPr>
    </w:p>
    <w:p w14:paraId="371B4545" w14:textId="477B3FFA" w:rsidR="00950A10" w:rsidRDefault="00AB372F" w:rsidP="00860410">
      <w:pPr>
        <w:pStyle w:val="Heading2"/>
      </w:pPr>
      <w:r>
        <w:t xml:space="preserve">Minimum channel BW in a NR band </w:t>
      </w:r>
    </w:p>
    <w:p w14:paraId="09399501" w14:textId="5E523ADA" w:rsidR="00755319" w:rsidRDefault="00D516E2" w:rsidP="00755319">
      <w:pPr>
        <w:rPr>
          <w:lang w:val="en-GB"/>
        </w:rPr>
      </w:pPr>
      <w:r>
        <w:rPr>
          <w:lang w:val="en-GB"/>
        </w:rPr>
        <w:t xml:space="preserve">Similar to 7 MHz channel BW, we would </w:t>
      </w:r>
      <w:r w:rsidR="00AB372F">
        <w:rPr>
          <w:lang w:val="en-GB"/>
        </w:rPr>
        <w:t xml:space="preserve">make the following </w:t>
      </w:r>
      <w:r>
        <w:rPr>
          <w:lang w:val="en-GB"/>
        </w:rPr>
        <w:t>propos</w:t>
      </w:r>
      <w:r w:rsidR="00AB372F">
        <w:rPr>
          <w:lang w:val="en-GB"/>
        </w:rPr>
        <w:t>al</w:t>
      </w:r>
      <w:r w:rsidR="008263A7">
        <w:rPr>
          <w:lang w:val="en-GB"/>
        </w:rPr>
        <w:t>.</w:t>
      </w:r>
    </w:p>
    <w:p w14:paraId="237829E7" w14:textId="4F5855BE" w:rsidR="00D516E2" w:rsidRPr="00F23202" w:rsidRDefault="00AB372F" w:rsidP="00AB372F">
      <w:pPr>
        <w:rPr>
          <w:b/>
          <w:bCs/>
          <w:lang w:val="en-GB"/>
        </w:rPr>
      </w:pPr>
      <w:r w:rsidRPr="00F23202">
        <w:rPr>
          <w:b/>
          <w:bCs/>
          <w:lang w:val="en-GB"/>
        </w:rPr>
        <w:t>Proposal</w:t>
      </w:r>
      <w:r w:rsidR="00F23202">
        <w:rPr>
          <w:b/>
          <w:bCs/>
          <w:lang w:val="en-GB"/>
        </w:rPr>
        <w:t xml:space="preserve"> </w:t>
      </w:r>
      <w:r w:rsidR="00340D01">
        <w:rPr>
          <w:b/>
          <w:bCs/>
          <w:lang w:val="en-GB"/>
        </w:rPr>
        <w:t>2</w:t>
      </w:r>
      <w:r w:rsidRPr="00F23202">
        <w:rPr>
          <w:b/>
          <w:bCs/>
          <w:lang w:val="en-GB"/>
        </w:rPr>
        <w:t xml:space="preserve">: </w:t>
      </w:r>
      <w:r w:rsidR="00D516E2" w:rsidRPr="00F23202">
        <w:rPr>
          <w:b/>
          <w:bCs/>
          <w:lang w:val="en-GB"/>
        </w:rPr>
        <w:t xml:space="preserve">6 MHz can not be the minimum channel BW in a NR band. </w:t>
      </w:r>
    </w:p>
    <w:p w14:paraId="5866EC3D" w14:textId="25A7F2D3" w:rsidR="00E72898" w:rsidRDefault="00E72898" w:rsidP="00860410">
      <w:pPr>
        <w:pStyle w:val="Heading2"/>
      </w:pPr>
      <w:r>
        <w:t>S</w:t>
      </w:r>
      <w:r w:rsidR="009111BE">
        <w:t>ystem parameters</w:t>
      </w:r>
      <w:r>
        <w:t xml:space="preserve"> impact over</w:t>
      </w:r>
      <w:r w:rsidR="00860410">
        <w:t xml:space="preserve">view </w:t>
      </w:r>
    </w:p>
    <w:p w14:paraId="180000CD" w14:textId="1D525F0A" w:rsidR="00860410" w:rsidRDefault="00860410" w:rsidP="00860410">
      <w:pPr>
        <w:rPr>
          <w:lang w:val="en-GB"/>
        </w:rPr>
      </w:pPr>
      <w:r>
        <w:rPr>
          <w:lang w:val="en-GB"/>
        </w:rPr>
        <w:t xml:space="preserve">Focusing on the system parameters, the following </w:t>
      </w:r>
      <w:r w:rsidR="00037102">
        <w:rPr>
          <w:lang w:val="en-GB"/>
        </w:rPr>
        <w:fldChar w:fldCharType="begin"/>
      </w:r>
      <w:r w:rsidR="00037102">
        <w:rPr>
          <w:lang w:val="en-GB"/>
        </w:rPr>
        <w:instrText xml:space="preserve"> REF _Ref187332368 \h </w:instrText>
      </w:r>
      <w:r w:rsidR="00037102">
        <w:rPr>
          <w:lang w:val="en-GB"/>
        </w:rPr>
      </w:r>
      <w:r w:rsidR="00037102"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2</w:t>
      </w:r>
      <w:r w:rsidR="00037102">
        <w:rPr>
          <w:lang w:val="en-GB"/>
        </w:rPr>
        <w:fldChar w:fldCharType="end"/>
      </w:r>
      <w:r>
        <w:rPr>
          <w:lang w:val="en-GB"/>
        </w:rPr>
        <w:t xml:space="preserve"> gives an overview of the system impacts in the NR specifications (TS 38.101-1 and TS 38.104) when introducing 7 MHz channel bandwidth. </w:t>
      </w:r>
    </w:p>
    <w:p w14:paraId="65D8B96D" w14:textId="5C3C14EB" w:rsidR="00037102" w:rsidRDefault="00037102" w:rsidP="00037102">
      <w:pPr>
        <w:pStyle w:val="TH"/>
      </w:pPr>
      <w:bookmarkStart w:id="2" w:name="_Ref1873323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2CE5">
        <w:rPr>
          <w:noProof/>
        </w:rPr>
        <w:t>2</w:t>
      </w:r>
      <w:r>
        <w:fldChar w:fldCharType="end"/>
      </w:r>
      <w:bookmarkEnd w:id="2"/>
      <w:r>
        <w:t>: System impacts overview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860410" w14:paraId="4DC4B391" w14:textId="77777777" w:rsidTr="00895414">
        <w:tc>
          <w:tcPr>
            <w:tcW w:w="4531" w:type="dxa"/>
            <w:tcBorders>
              <w:top w:val="single" w:sz="4" w:space="0" w:color="auto"/>
            </w:tcBorders>
          </w:tcPr>
          <w:p w14:paraId="7DF35EDF" w14:textId="308F2AA9" w:rsidR="00860410" w:rsidRPr="00B22D3D" w:rsidRDefault="00860410" w:rsidP="00860410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Requirements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8B9183" w14:textId="3B1D5D1A" w:rsidR="00860410" w:rsidRPr="00B22D3D" w:rsidRDefault="00860410" w:rsidP="00860410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Any impact?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14:paraId="115A3C37" w14:textId="342F704C" w:rsidR="00860410" w:rsidRPr="00B22D3D" w:rsidRDefault="00860410" w:rsidP="00860410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Comments</w:t>
            </w:r>
          </w:p>
        </w:tc>
      </w:tr>
      <w:tr w:rsidR="00B91DBE" w14:paraId="374C68B0" w14:textId="77777777" w:rsidTr="00A7073B">
        <w:tc>
          <w:tcPr>
            <w:tcW w:w="4531" w:type="dxa"/>
          </w:tcPr>
          <w:p w14:paraId="1274851A" w14:textId="5CB3D96E" w:rsidR="00B91DBE" w:rsidRPr="00B15752" w:rsidRDefault="00B91DBE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5.1 General</w:t>
            </w:r>
          </w:p>
        </w:tc>
        <w:tc>
          <w:tcPr>
            <w:tcW w:w="1134" w:type="dxa"/>
          </w:tcPr>
          <w:p w14:paraId="1B22ECFF" w14:textId="4AF7DCD0" w:rsidR="00B91DBE" w:rsidRPr="00B15752" w:rsidRDefault="00B91DBE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25EAAF1B" w14:textId="77777777" w:rsidR="00B91DBE" w:rsidRPr="00B15752" w:rsidRDefault="00B91DBE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B91DBE" w14:paraId="7AA33A0E" w14:textId="77777777" w:rsidTr="00A7073B">
        <w:tc>
          <w:tcPr>
            <w:tcW w:w="4531" w:type="dxa"/>
          </w:tcPr>
          <w:p w14:paraId="00899869" w14:textId="6CB2E3F7" w:rsidR="00F5560B" w:rsidRPr="00B15752" w:rsidRDefault="00B91DBE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5.2 Operating bands</w:t>
            </w:r>
          </w:p>
        </w:tc>
        <w:tc>
          <w:tcPr>
            <w:tcW w:w="1134" w:type="dxa"/>
          </w:tcPr>
          <w:p w14:paraId="39A8B09D" w14:textId="7EFCE3D0" w:rsidR="00B91DBE" w:rsidRPr="00B15752" w:rsidRDefault="00B91DBE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178C40EB" w14:textId="77777777" w:rsidR="00B91DBE" w:rsidRPr="00B15752" w:rsidRDefault="00B91DBE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CD55B8" w14:paraId="4896D05B" w14:textId="77777777" w:rsidTr="00A7073B">
        <w:tc>
          <w:tcPr>
            <w:tcW w:w="4531" w:type="dxa"/>
          </w:tcPr>
          <w:p w14:paraId="5F65D87A" w14:textId="2101236C" w:rsidR="00CD55B8" w:rsidRPr="00B15752" w:rsidRDefault="00B91DBE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 xml:space="preserve">5.3 </w:t>
            </w:r>
            <w:r w:rsidR="00CD55B8" w:rsidRPr="00B15752">
              <w:rPr>
                <w:sz w:val="20"/>
                <w:lang w:val="en-GB"/>
              </w:rPr>
              <w:t>Channel bandwidth</w:t>
            </w:r>
          </w:p>
        </w:tc>
        <w:tc>
          <w:tcPr>
            <w:tcW w:w="1134" w:type="dxa"/>
          </w:tcPr>
          <w:p w14:paraId="612EAFE3" w14:textId="2026E811" w:rsidR="00CD55B8" w:rsidRPr="00B15752" w:rsidRDefault="00CD55B8" w:rsidP="009F0E53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4962" w:type="dxa"/>
          </w:tcPr>
          <w:p w14:paraId="571E8310" w14:textId="77777777" w:rsidR="00CD55B8" w:rsidRPr="00B15752" w:rsidRDefault="00CD55B8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021DB7" w14:paraId="2BE4BC0A" w14:textId="77777777" w:rsidTr="00A7073B">
        <w:tc>
          <w:tcPr>
            <w:tcW w:w="4531" w:type="dxa"/>
          </w:tcPr>
          <w:p w14:paraId="54560FDE" w14:textId="7FCA2D71" w:rsidR="00021DB7" w:rsidRPr="00B15752" w:rsidRDefault="00021DB7" w:rsidP="009F0E53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ab/>
            </w:r>
            <w:r w:rsidR="00A7073B">
              <w:rPr>
                <w:sz w:val="20"/>
                <w:lang w:val="en-GB"/>
              </w:rPr>
              <w:t xml:space="preserve">5.3.1 </w:t>
            </w:r>
            <w:r w:rsidRPr="00B15752">
              <w:rPr>
                <w:sz w:val="20"/>
                <w:lang w:val="en-GB"/>
              </w:rPr>
              <w:t>General</w:t>
            </w:r>
          </w:p>
        </w:tc>
        <w:tc>
          <w:tcPr>
            <w:tcW w:w="1134" w:type="dxa"/>
          </w:tcPr>
          <w:p w14:paraId="04AB9BC2" w14:textId="186B8278" w:rsidR="00021DB7" w:rsidRPr="00B15752" w:rsidRDefault="00021DB7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4683085D" w14:textId="77777777" w:rsidR="00021DB7" w:rsidRPr="00B15752" w:rsidRDefault="00021DB7" w:rsidP="009F0E53">
            <w:pPr>
              <w:pStyle w:val="TAL"/>
              <w:rPr>
                <w:sz w:val="20"/>
                <w:lang w:val="en-GB"/>
              </w:rPr>
            </w:pPr>
          </w:p>
        </w:tc>
      </w:tr>
      <w:tr w:rsidR="00860410" w14:paraId="3C5E0183" w14:textId="77777777" w:rsidTr="00A7073B">
        <w:tc>
          <w:tcPr>
            <w:tcW w:w="4531" w:type="dxa"/>
          </w:tcPr>
          <w:p w14:paraId="0E299440" w14:textId="25FAFE75" w:rsidR="00860410" w:rsidRPr="00B15752" w:rsidRDefault="007A317A" w:rsidP="007A317A">
            <w:pPr>
              <w:pStyle w:val="TAL"/>
              <w:tabs>
                <w:tab w:val="left" w:pos="290"/>
              </w:tabs>
              <w:rPr>
                <w:sz w:val="20"/>
                <w:lang w:val="en-GB"/>
              </w:rPr>
            </w:pPr>
            <w:r w:rsidRPr="00B15752">
              <w:rPr>
                <w:sz w:val="20"/>
              </w:rPr>
              <w:tab/>
            </w:r>
            <w:r w:rsidR="00A7073B">
              <w:rPr>
                <w:sz w:val="20"/>
              </w:rPr>
              <w:t xml:space="preserve">5.3.2 </w:t>
            </w:r>
            <w:r w:rsidR="001B13FB" w:rsidRPr="00B15752">
              <w:rPr>
                <w:sz w:val="20"/>
              </w:rPr>
              <w:t>Transmission bandwidth configuration</w:t>
            </w:r>
          </w:p>
        </w:tc>
        <w:tc>
          <w:tcPr>
            <w:tcW w:w="1134" w:type="dxa"/>
          </w:tcPr>
          <w:p w14:paraId="6C29152B" w14:textId="748FF298" w:rsidR="00860410" w:rsidRPr="00B15752" w:rsidRDefault="00021DB7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7F1DFC1E" w14:textId="6C103F3E" w:rsidR="00860410" w:rsidRPr="00B15752" w:rsidRDefault="00021DB7" w:rsidP="00860410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 xml:space="preserve">See </w:t>
            </w:r>
            <w:r w:rsidR="00DA7217" w:rsidRPr="00B15752">
              <w:rPr>
                <w:sz w:val="20"/>
                <w:lang w:val="en-GB"/>
              </w:rPr>
              <w:t>section 2.1</w:t>
            </w:r>
          </w:p>
        </w:tc>
      </w:tr>
      <w:tr w:rsidR="00860410" w14:paraId="52B935A3" w14:textId="77777777" w:rsidTr="00A7073B">
        <w:tc>
          <w:tcPr>
            <w:tcW w:w="4531" w:type="dxa"/>
          </w:tcPr>
          <w:p w14:paraId="7D6CC6BE" w14:textId="5496E0D1" w:rsidR="00860410" w:rsidRPr="00B15752" w:rsidRDefault="008D7331" w:rsidP="00A7073B">
            <w:pPr>
              <w:pStyle w:val="TAL"/>
              <w:tabs>
                <w:tab w:val="left" w:pos="290"/>
              </w:tabs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ab/>
            </w:r>
            <w:r w:rsidR="00A7073B">
              <w:rPr>
                <w:sz w:val="20"/>
                <w:lang w:val="en-GB"/>
              </w:rPr>
              <w:t xml:space="preserve">5.3.3 </w:t>
            </w:r>
            <w:r w:rsidRPr="00B15752">
              <w:rPr>
                <w:sz w:val="20"/>
              </w:rPr>
              <w:t xml:space="preserve">Minimum guardband and transmission </w:t>
            </w:r>
            <w:r w:rsidR="00B15752">
              <w:rPr>
                <w:sz w:val="20"/>
              </w:rPr>
              <w:tab/>
            </w:r>
            <w:r w:rsidRPr="00B15752">
              <w:rPr>
                <w:sz w:val="20"/>
              </w:rPr>
              <w:t>bandwidth configuration</w:t>
            </w:r>
          </w:p>
        </w:tc>
        <w:tc>
          <w:tcPr>
            <w:tcW w:w="1134" w:type="dxa"/>
          </w:tcPr>
          <w:p w14:paraId="51116427" w14:textId="42D549B2" w:rsidR="00860410" w:rsidRPr="00B15752" w:rsidRDefault="00021DB7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233C1332" w14:textId="787FAF33" w:rsidR="00860410" w:rsidRPr="00B15752" w:rsidRDefault="00DA7217" w:rsidP="00860410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See section 2.1</w:t>
            </w:r>
          </w:p>
        </w:tc>
      </w:tr>
      <w:tr w:rsidR="00021DB7" w14:paraId="4F9BA903" w14:textId="77777777" w:rsidTr="00A7073B">
        <w:tc>
          <w:tcPr>
            <w:tcW w:w="4531" w:type="dxa"/>
          </w:tcPr>
          <w:p w14:paraId="778191D7" w14:textId="05CB06CA" w:rsidR="00021DB7" w:rsidRPr="00B15752" w:rsidRDefault="00021DB7" w:rsidP="00A7073B">
            <w:pPr>
              <w:pStyle w:val="TAL"/>
              <w:tabs>
                <w:tab w:val="left" w:pos="316"/>
              </w:tabs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ab/>
            </w:r>
            <w:r w:rsidR="00A7073B">
              <w:rPr>
                <w:sz w:val="20"/>
                <w:lang w:val="en-GB"/>
              </w:rPr>
              <w:t xml:space="preserve">5.3.4 </w:t>
            </w:r>
            <w:r w:rsidRPr="00B15752">
              <w:rPr>
                <w:sz w:val="20"/>
                <w:lang w:val="en-GB"/>
              </w:rPr>
              <w:t>RB Alignment</w:t>
            </w:r>
          </w:p>
        </w:tc>
        <w:tc>
          <w:tcPr>
            <w:tcW w:w="1134" w:type="dxa"/>
          </w:tcPr>
          <w:p w14:paraId="40C4E6CF" w14:textId="0FCE03F8" w:rsidR="00021DB7" w:rsidRPr="00B15752" w:rsidRDefault="00021DB7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5CD76DC9" w14:textId="77777777" w:rsidR="00021DB7" w:rsidRPr="00B15752" w:rsidRDefault="00021DB7" w:rsidP="00860410">
            <w:pPr>
              <w:pStyle w:val="TAL"/>
              <w:rPr>
                <w:sz w:val="20"/>
                <w:lang w:val="en-GB"/>
              </w:rPr>
            </w:pPr>
          </w:p>
        </w:tc>
      </w:tr>
      <w:tr w:rsidR="00860410" w14:paraId="6E00FC63" w14:textId="77777777" w:rsidTr="00A7073B">
        <w:tc>
          <w:tcPr>
            <w:tcW w:w="4531" w:type="dxa"/>
          </w:tcPr>
          <w:p w14:paraId="264B8B34" w14:textId="32EC30D6" w:rsidR="00860410" w:rsidRPr="00B15752" w:rsidRDefault="00A7073B" w:rsidP="00A7073B">
            <w:pPr>
              <w:pStyle w:val="TAL"/>
              <w:tabs>
                <w:tab w:val="left" w:pos="316"/>
              </w:tabs>
              <w:rPr>
                <w:sz w:val="20"/>
                <w:lang w:val="en-GB"/>
              </w:rPr>
            </w:pPr>
            <w:r>
              <w:rPr>
                <w:sz w:val="20"/>
              </w:rPr>
              <w:tab/>
              <w:t xml:space="preserve">5.3.5 </w:t>
            </w:r>
            <w:r w:rsidR="00BE3FDE" w:rsidRPr="00B15752">
              <w:rPr>
                <w:sz w:val="20"/>
              </w:rPr>
              <w:t>BS channel bandwidth per operating band</w:t>
            </w:r>
          </w:p>
        </w:tc>
        <w:tc>
          <w:tcPr>
            <w:tcW w:w="1134" w:type="dxa"/>
          </w:tcPr>
          <w:p w14:paraId="3B280D54" w14:textId="6A5583E3" w:rsidR="00860410" w:rsidRPr="00B15752" w:rsidRDefault="00021DB7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5A99C152" w14:textId="3377A47D" w:rsidR="00DA7217" w:rsidRPr="00B15752" w:rsidRDefault="00DA7217" w:rsidP="00860410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 xml:space="preserve">A </w:t>
            </w:r>
            <w:r w:rsidR="00FC2530"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 MHz column shall be added to the table</w:t>
            </w:r>
          </w:p>
          <w:p w14:paraId="0A941547" w14:textId="34181454" w:rsidR="00860410" w:rsidRPr="00B15752" w:rsidRDefault="00FC2530" w:rsidP="00860410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DA7217" w:rsidRPr="00B15752">
              <w:rPr>
                <w:sz w:val="20"/>
                <w:lang w:val="en-GB"/>
              </w:rPr>
              <w:t xml:space="preserve"> MHz shall be added as supported channel BW for bands </w:t>
            </w:r>
            <w:r w:rsidR="00B57AF4" w:rsidRPr="00B15752">
              <w:rPr>
                <w:sz w:val="20"/>
                <w:lang w:val="en-GB"/>
              </w:rPr>
              <w:t>n5</w:t>
            </w:r>
            <w:r w:rsidR="00583ACC">
              <w:rPr>
                <w:sz w:val="20"/>
                <w:lang w:val="en-GB"/>
              </w:rPr>
              <w:t xml:space="preserve">, n8, </w:t>
            </w:r>
            <w:r w:rsidR="00DD6E0B">
              <w:rPr>
                <w:sz w:val="20"/>
                <w:lang w:val="en-GB"/>
              </w:rPr>
              <w:t xml:space="preserve">n12, n85 </w:t>
            </w:r>
            <w:r w:rsidR="00B57AF4" w:rsidRPr="00B15752">
              <w:rPr>
                <w:sz w:val="20"/>
                <w:lang w:val="en-GB"/>
              </w:rPr>
              <w:t>and n</w:t>
            </w:r>
            <w:r w:rsidR="00DD6E0B">
              <w:rPr>
                <w:sz w:val="20"/>
                <w:lang w:val="en-GB"/>
              </w:rPr>
              <w:t>29</w:t>
            </w:r>
          </w:p>
        </w:tc>
      </w:tr>
      <w:tr w:rsidR="00860410" w14:paraId="50F77137" w14:textId="77777777" w:rsidTr="00A7073B">
        <w:tc>
          <w:tcPr>
            <w:tcW w:w="4531" w:type="dxa"/>
          </w:tcPr>
          <w:p w14:paraId="5B6E1759" w14:textId="293384BD" w:rsidR="00860410" w:rsidRPr="00B15752" w:rsidRDefault="002C0AF6" w:rsidP="009F0E53">
            <w:pPr>
              <w:pStyle w:val="TAL"/>
              <w:rPr>
                <w:sz w:val="20"/>
              </w:rPr>
            </w:pPr>
            <w:r w:rsidRPr="00B15752">
              <w:rPr>
                <w:sz w:val="20"/>
              </w:rPr>
              <w:t>5.3A</w:t>
            </w:r>
            <w:r w:rsidR="00FA7FC1" w:rsidRPr="00B15752">
              <w:rPr>
                <w:sz w:val="20"/>
              </w:rPr>
              <w:t xml:space="preserve"> C</w:t>
            </w:r>
            <w:r w:rsidR="008A714B" w:rsidRPr="00B15752">
              <w:rPr>
                <w:sz w:val="20"/>
              </w:rPr>
              <w:t>hannel bandwidth for CA</w:t>
            </w:r>
            <w:r w:rsidRPr="00B15752">
              <w:rPr>
                <w:sz w:val="20"/>
              </w:rPr>
              <w:t xml:space="preserve"> </w:t>
            </w:r>
            <w:r w:rsidR="00E00F3B" w:rsidRPr="00B15752">
              <w:rPr>
                <w:sz w:val="20"/>
              </w:rPr>
              <w:t>(UE only)</w:t>
            </w:r>
          </w:p>
          <w:p w14:paraId="1A58EFE9" w14:textId="77777777" w:rsidR="002C0AF6" w:rsidRPr="00B15752" w:rsidRDefault="002C0AF6" w:rsidP="009F0E53">
            <w:pPr>
              <w:pStyle w:val="TAL"/>
              <w:rPr>
                <w:sz w:val="20"/>
              </w:rPr>
            </w:pPr>
            <w:r w:rsidRPr="00B15752">
              <w:rPr>
                <w:sz w:val="20"/>
                <w:lang w:val="en-GB"/>
              </w:rPr>
              <w:t>5.3E</w:t>
            </w:r>
            <w:r w:rsidR="00FA7FC1" w:rsidRPr="00B15752">
              <w:rPr>
                <w:sz w:val="20"/>
                <w:lang w:val="en-GB"/>
              </w:rPr>
              <w:t xml:space="preserve"> </w:t>
            </w:r>
            <w:r w:rsidR="00E00F3B" w:rsidRPr="00B15752">
              <w:rPr>
                <w:sz w:val="20"/>
              </w:rPr>
              <w:t>Channel bandwidth for V2X (UE only)</w:t>
            </w:r>
          </w:p>
          <w:p w14:paraId="36DF59A0" w14:textId="002FA121" w:rsidR="00E00F3B" w:rsidRPr="00B15752" w:rsidRDefault="00E00F3B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 xml:space="preserve">5.3I </w:t>
            </w:r>
            <w:r w:rsidRPr="00B15752">
              <w:rPr>
                <w:sz w:val="20"/>
              </w:rPr>
              <w:t>Channel bandwidth for RedCap (UE only)</w:t>
            </w:r>
          </w:p>
        </w:tc>
        <w:tc>
          <w:tcPr>
            <w:tcW w:w="1134" w:type="dxa"/>
          </w:tcPr>
          <w:p w14:paraId="317E2C1D" w14:textId="47E1A655" w:rsidR="00860410" w:rsidRPr="00B15752" w:rsidRDefault="008A714B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506F17F8" w14:textId="77777777" w:rsidR="00860410" w:rsidRPr="00B15752" w:rsidRDefault="00860410" w:rsidP="00860410">
            <w:pPr>
              <w:pStyle w:val="TAL"/>
              <w:rPr>
                <w:sz w:val="20"/>
                <w:lang w:val="en-GB"/>
              </w:rPr>
            </w:pPr>
          </w:p>
        </w:tc>
      </w:tr>
      <w:tr w:rsidR="00860410" w14:paraId="50283EDA" w14:textId="77777777" w:rsidTr="0084245E">
        <w:tc>
          <w:tcPr>
            <w:tcW w:w="4531" w:type="dxa"/>
            <w:tcBorders>
              <w:bottom w:val="single" w:sz="4" w:space="0" w:color="auto"/>
            </w:tcBorders>
          </w:tcPr>
          <w:p w14:paraId="3FBF28F1" w14:textId="35C65424" w:rsidR="00860410" w:rsidRPr="00B15752" w:rsidRDefault="00D422FB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5.4 Channel arrangement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9276DA" w14:textId="75509398" w:rsidR="00860410" w:rsidRPr="00B15752" w:rsidRDefault="00D422FB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44E63FBE" w14:textId="77777777" w:rsidR="00860410" w:rsidRPr="00B15752" w:rsidRDefault="00860410" w:rsidP="00860410">
            <w:pPr>
              <w:pStyle w:val="TAL"/>
              <w:rPr>
                <w:sz w:val="20"/>
                <w:lang w:val="en-GB"/>
              </w:rPr>
            </w:pPr>
          </w:p>
        </w:tc>
      </w:tr>
      <w:tr w:rsidR="00860410" w14:paraId="3C592767" w14:textId="77777777" w:rsidTr="0084245E">
        <w:tc>
          <w:tcPr>
            <w:tcW w:w="4531" w:type="dxa"/>
            <w:tcBorders>
              <w:bottom w:val="single" w:sz="4" w:space="0" w:color="auto"/>
            </w:tcBorders>
          </w:tcPr>
          <w:p w14:paraId="71D42B2F" w14:textId="77777777" w:rsidR="00860410" w:rsidRPr="00B15752" w:rsidRDefault="00222E97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5.4A Channel arrangement for CA (UE only)</w:t>
            </w:r>
          </w:p>
          <w:p w14:paraId="33002170" w14:textId="7205D836" w:rsidR="00222E97" w:rsidRPr="00B15752" w:rsidRDefault="00222E97" w:rsidP="009F0E53">
            <w:pPr>
              <w:pStyle w:val="TAL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5.4E Channel arrangement for V2X (UE only)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0FA346" w14:textId="4F4A58C0" w:rsidR="00860410" w:rsidRPr="00B15752" w:rsidRDefault="009F0E53" w:rsidP="009F0E53">
            <w:pPr>
              <w:pStyle w:val="TAC"/>
              <w:rPr>
                <w:sz w:val="20"/>
                <w:lang w:val="en-GB"/>
              </w:rPr>
            </w:pPr>
            <w:r w:rsidRPr="00B15752"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1DF78940" w14:textId="77777777" w:rsidR="00860410" w:rsidRPr="00B15752" w:rsidRDefault="00860410" w:rsidP="00860410">
            <w:pPr>
              <w:pStyle w:val="TAL"/>
              <w:rPr>
                <w:sz w:val="20"/>
                <w:lang w:val="en-GB"/>
              </w:rPr>
            </w:pPr>
          </w:p>
        </w:tc>
      </w:tr>
    </w:tbl>
    <w:p w14:paraId="44F0BE8C" w14:textId="77777777" w:rsidR="00860410" w:rsidRDefault="00860410" w:rsidP="00860410">
      <w:pPr>
        <w:rPr>
          <w:lang w:val="en-GB"/>
        </w:rPr>
      </w:pPr>
    </w:p>
    <w:p w14:paraId="113B808F" w14:textId="52ED173B" w:rsidR="0000175C" w:rsidRDefault="0000175C" w:rsidP="00860410">
      <w:pPr>
        <w:rPr>
          <w:lang w:val="en-GB"/>
        </w:rPr>
      </w:pPr>
      <w:r>
        <w:rPr>
          <w:lang w:val="en-GB"/>
        </w:rPr>
        <w:t>Refer to our other contribution</w:t>
      </w:r>
      <w:r w:rsidR="00987894">
        <w:rPr>
          <w:lang w:val="en-GB"/>
        </w:rPr>
        <w:t>s</w:t>
      </w:r>
      <w:r>
        <w:rPr>
          <w:lang w:val="en-GB"/>
        </w:rPr>
        <w:t xml:space="preserve"> for an overview of the </w:t>
      </w:r>
      <w:r w:rsidR="00987894">
        <w:rPr>
          <w:lang w:val="en-GB"/>
        </w:rPr>
        <w:t xml:space="preserve">BS specification </w:t>
      </w:r>
      <w:r>
        <w:rPr>
          <w:lang w:val="en-GB"/>
        </w:rPr>
        <w:t xml:space="preserve">impacts </w:t>
      </w:r>
      <w:r w:rsidR="00987894">
        <w:rPr>
          <w:lang w:val="en-GB"/>
        </w:rPr>
        <w:t>(</w:t>
      </w:r>
      <w:r w:rsidR="00005769">
        <w:rPr>
          <w:lang w:val="en-GB"/>
        </w:rPr>
        <w:fldChar w:fldCharType="begin"/>
      </w:r>
      <w:r w:rsidR="00005769">
        <w:rPr>
          <w:lang w:val="en-GB"/>
        </w:rPr>
        <w:instrText xml:space="preserve"> REF _Ref187332577 \r \h </w:instrText>
      </w:r>
      <w:r w:rsidR="00005769">
        <w:rPr>
          <w:lang w:val="en-GB"/>
        </w:rPr>
      </w:r>
      <w:r w:rsidR="00005769">
        <w:rPr>
          <w:lang w:val="en-GB"/>
        </w:rPr>
        <w:fldChar w:fldCharType="separate"/>
      </w:r>
      <w:r w:rsidR="00B42CE5">
        <w:rPr>
          <w:lang w:val="en-GB"/>
        </w:rPr>
        <w:t>[2]</w:t>
      </w:r>
      <w:r w:rsidR="00005769">
        <w:rPr>
          <w:lang w:val="en-GB"/>
        </w:rPr>
        <w:fldChar w:fldCharType="end"/>
      </w:r>
      <w:r w:rsidR="00987894">
        <w:rPr>
          <w:lang w:val="en-GB"/>
        </w:rPr>
        <w:t>).</w:t>
      </w:r>
    </w:p>
    <w:p w14:paraId="1CE4034E" w14:textId="18A14C67" w:rsidR="00860410" w:rsidRDefault="00A92334" w:rsidP="00860410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 w:rsidR="00F23202">
        <w:rPr>
          <w:b/>
          <w:bCs/>
          <w:lang w:val="en-GB"/>
        </w:rPr>
        <w:t xml:space="preserve"> </w:t>
      </w:r>
      <w:r w:rsidR="00340D01">
        <w:rPr>
          <w:b/>
          <w:bCs/>
          <w:lang w:val="en-GB"/>
        </w:rPr>
        <w:t>3</w:t>
      </w:r>
      <w:r w:rsidRPr="00A92334">
        <w:rPr>
          <w:b/>
          <w:bCs/>
          <w:lang w:val="en-GB"/>
        </w:rPr>
        <w:t xml:space="preserve">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="00B42CE5" w:rsidRPr="00B42CE5">
        <w:rPr>
          <w:b/>
          <w:bCs/>
        </w:rPr>
        <w:t xml:space="preserve">Table </w:t>
      </w:r>
      <w:r w:rsidR="00B42CE5" w:rsidRPr="00B42CE5">
        <w:rPr>
          <w:b/>
          <w:bCs/>
          <w:noProof/>
        </w:rPr>
        <w:t>2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2E0F705E" w14:textId="4140E267" w:rsidR="00B565DA" w:rsidRDefault="00B00286" w:rsidP="00B565DA">
      <w:pPr>
        <w:pStyle w:val="Heading2"/>
      </w:pPr>
      <w:r>
        <w:t>UE s</w:t>
      </w:r>
      <w:r w:rsidR="00B565DA">
        <w:t>pecific issues</w:t>
      </w:r>
    </w:p>
    <w:p w14:paraId="2156943A" w14:textId="77777777" w:rsidR="00B565DA" w:rsidRDefault="00B565DA" w:rsidP="00B565DA">
      <w:pPr>
        <w:pStyle w:val="Heading3"/>
      </w:pPr>
      <w:r>
        <w:t>Spectrum emission mask</w:t>
      </w:r>
    </w:p>
    <w:p w14:paraId="118132E4" w14:textId="728D1C35" w:rsidR="00B565DA" w:rsidRDefault="00B565DA" w:rsidP="00B565DA">
      <w:pPr>
        <w:rPr>
          <w:lang w:val="en-GB"/>
        </w:rPr>
      </w:pPr>
      <w:r>
        <w:rPr>
          <w:lang w:val="en-GB"/>
        </w:rPr>
        <w:t xml:space="preserve">The spectrum emission mask shall be specified for </w:t>
      </w:r>
      <w:r w:rsidR="0090090C">
        <w:rPr>
          <w:lang w:val="en-GB"/>
        </w:rPr>
        <w:t>6</w:t>
      </w:r>
      <w:r>
        <w:rPr>
          <w:lang w:val="en-GB"/>
        </w:rPr>
        <w:t xml:space="preserve"> MHz channel bandwidth. We would propose to specify it according to below table.</w:t>
      </w:r>
    </w:p>
    <w:p w14:paraId="248A02B0" w14:textId="4938605D" w:rsidR="00B565DA" w:rsidRPr="007537AC" w:rsidRDefault="00B565DA" w:rsidP="00B565DA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Proposal</w:t>
      </w:r>
      <w:r w:rsidR="00F23202">
        <w:rPr>
          <w:b/>
          <w:bCs/>
          <w:lang w:val="en-GB"/>
        </w:rPr>
        <w:t xml:space="preserve"> </w:t>
      </w:r>
      <w:r w:rsidR="00340D01">
        <w:rPr>
          <w:b/>
          <w:bCs/>
          <w:lang w:val="en-GB"/>
        </w:rPr>
        <w:t>4</w:t>
      </w:r>
      <w:r w:rsidRPr="007537AC">
        <w:rPr>
          <w:b/>
          <w:bCs/>
          <w:lang w:val="en-GB"/>
        </w:rPr>
        <w:t xml:space="preserve">: Specify </w:t>
      </w:r>
      <w:r w:rsidR="0090090C">
        <w:rPr>
          <w:b/>
          <w:bCs/>
          <w:lang w:val="en-GB"/>
        </w:rPr>
        <w:t>6</w:t>
      </w:r>
      <w:r w:rsidRPr="007537AC">
        <w:rPr>
          <w:b/>
          <w:bCs/>
          <w:lang w:val="en-GB"/>
        </w:rPr>
        <w:t xml:space="preserve"> MHz channel BW SEM according to the following table:</w:t>
      </w:r>
    </w:p>
    <w:p w14:paraId="5D95D3B5" w14:textId="77777777" w:rsidR="00B565DA" w:rsidRPr="00A1115A" w:rsidRDefault="00B565DA" w:rsidP="00B565DA">
      <w:pPr>
        <w:pStyle w:val="TH"/>
        <w:rPr>
          <w:lang w:val="en-US"/>
        </w:rPr>
      </w:pPr>
      <w:r w:rsidRPr="00A1115A">
        <w:rPr>
          <w:lang w:val="en-US"/>
        </w:rPr>
        <w:t>Table 6.5.2.2-1: General NR spectrum emission mask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504"/>
        <w:gridCol w:w="2693"/>
        <w:gridCol w:w="2410"/>
        <w:gridCol w:w="2126"/>
      </w:tblGrid>
      <w:tr w:rsidR="00B565DA" w:rsidRPr="00E40870" w14:paraId="4C4D533B" w14:textId="77777777" w:rsidTr="00640D22">
        <w:trPr>
          <w:trHeight w:val="69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7A251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Δf</w:t>
            </w:r>
            <w:r w:rsidRPr="00E40870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OOB</w:t>
            </w: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(MHz)</w:t>
            </w:r>
          </w:p>
        </w:tc>
        <w:tc>
          <w:tcPr>
            <w:tcW w:w="5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4AD5EA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Channel bandwidth (MHz) / Spectrum emission limit (dBm)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FD5FB5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Measurement bandwidth</w:t>
            </w:r>
          </w:p>
        </w:tc>
      </w:tr>
      <w:tr w:rsidR="00B565DA" w:rsidRPr="00E40870" w14:paraId="0AD95DFC" w14:textId="77777777" w:rsidTr="00640D2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EEC47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3B4493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C27AA5" w14:textId="311B82D4" w:rsidR="00B565DA" w:rsidRPr="00E40870" w:rsidRDefault="0090090C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  <w:t>6</w:t>
            </w:r>
            <w:ins w:id="3" w:author="Dominique Everaere" w:date="2025-01-20T13:25:00Z">
              <w:r w:rsidR="00B565DA" w:rsidRPr="008C4C8D">
                <w:rPr>
                  <w:rFonts w:ascii="Arial" w:hAnsi="Arial" w:cs="Arial"/>
                  <w:b/>
                  <w:bCs/>
                  <w:sz w:val="18"/>
                  <w:szCs w:val="18"/>
                  <w:highlight w:val="yellow"/>
                </w:rPr>
                <w:t>,</w:t>
              </w:r>
              <w:r w:rsidR="00B565DA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7, </w:t>
            </w:r>
            <w:r w:rsidR="00B565DA" w:rsidRPr="00E40870">
              <w:rPr>
                <w:rFonts w:ascii="Arial" w:hAnsi="Arial" w:cs="Arial"/>
                <w:b/>
                <w:bCs/>
                <w:sz w:val="18"/>
                <w:szCs w:val="18"/>
              </w:rPr>
              <w:t>10, 15, 20, 25, 30, 35, 40, 45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7CB1B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50, 60, 70, 80, 90, 100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67A95F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4544F77D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F7301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lastRenderedPageBreak/>
              <w:t>± 0-1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FBB36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E24E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</w:t>
            </w:r>
            <w:r w:rsidRPr="00E40870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797087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DECBFF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1 % of channel BW</w:t>
            </w:r>
          </w:p>
        </w:tc>
      </w:tr>
      <w:tr w:rsidR="00B565DA" w:rsidRPr="00E40870" w14:paraId="1EA35CDA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D74803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0-1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2472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04F2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096D8C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C80BC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B565DA" w:rsidRPr="00E40870" w14:paraId="37E59CF7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DE5A4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1-5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CFCB9A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292B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  <w:lang w:val="en-CA"/>
              </w:rPr>
              <w:t>-10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319B2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7DA9BD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</w:tr>
      <w:tr w:rsidR="00B565DA" w:rsidRPr="00E40870" w14:paraId="3A6878F9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37962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5-6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1493A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1024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10F66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1ABDC3F1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5B5C8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± 6-10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4BA4E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0122CD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A1156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5C331D7F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2B3A3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± 5-BW</w:t>
            </w:r>
            <w:r w:rsidRPr="00E40870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2722B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C28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CC6B0A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565DA" w:rsidRPr="00E40870" w14:paraId="21B002B5" w14:textId="77777777" w:rsidTr="00640D2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F7A30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± BW</w:t>
            </w:r>
            <w:r w:rsidRPr="00E40870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-(BW</w:t>
            </w:r>
            <w:r w:rsidRPr="00E40870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  <w:r w:rsidRPr="00E40870">
              <w:rPr>
                <w:rFonts w:ascii="Arial" w:eastAsiaTheme="minorEastAsia" w:hAnsi="Arial" w:cs="Arial"/>
                <w:sz w:val="18"/>
                <w:szCs w:val="18"/>
              </w:rPr>
              <w:t>+5)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FF503C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614F8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870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4F3BA5" w14:textId="77777777" w:rsidR="00B565DA" w:rsidRPr="00E40870" w:rsidRDefault="00B565DA" w:rsidP="00640D2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D0F679" w14:textId="77777777" w:rsidR="006D6AC9" w:rsidRDefault="006D6AC9" w:rsidP="006D6AC9"/>
    <w:p w14:paraId="6884349C" w14:textId="7F25022A" w:rsidR="00B565DA" w:rsidRDefault="00B00286" w:rsidP="00B565DA">
      <w:pPr>
        <w:pStyle w:val="Heading2"/>
      </w:pPr>
      <w:r>
        <w:t>UE s</w:t>
      </w:r>
      <w:r w:rsidR="00B565DA">
        <w:t xml:space="preserve">pecification impact overview </w:t>
      </w:r>
    </w:p>
    <w:p w14:paraId="32E32541" w14:textId="4C2DBA64" w:rsidR="00B565DA" w:rsidRDefault="00B565DA" w:rsidP="00B565DA">
      <w:pPr>
        <w:rPr>
          <w:lang w:val="en-GB"/>
        </w:rPr>
      </w:pPr>
      <w:r>
        <w:rPr>
          <w:lang w:val="en-GB"/>
        </w:rPr>
        <w:t xml:space="preserve">Focusing on the UE RF parameters, the following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_Ref187332368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42CE5">
        <w:t xml:space="preserve">Table </w:t>
      </w:r>
      <w:r w:rsidR="00B42CE5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gives an overview of the impacts in the NR specifications (TS 38.101-1) when introducing </w:t>
      </w:r>
      <w:r w:rsidR="0090090C">
        <w:rPr>
          <w:lang w:val="en-GB"/>
        </w:rPr>
        <w:t>6</w:t>
      </w:r>
      <w:r>
        <w:rPr>
          <w:lang w:val="en-GB"/>
        </w:rPr>
        <w:t xml:space="preserve"> MHz channel bandwidth. </w:t>
      </w:r>
    </w:p>
    <w:p w14:paraId="4F190D9F" w14:textId="5E58B9B4" w:rsidR="00B565DA" w:rsidRDefault="00B565DA" w:rsidP="00B565DA">
      <w:pPr>
        <w:pStyle w:val="TH"/>
      </w:pPr>
      <w:bookmarkStart w:id="4" w:name="_Ref189663480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42CE5">
        <w:rPr>
          <w:noProof/>
        </w:rPr>
        <w:t>3</w:t>
      </w:r>
      <w:r>
        <w:fldChar w:fldCharType="end"/>
      </w:r>
      <w:bookmarkEnd w:id="4"/>
      <w:r>
        <w:t>: UE specifications impacts overview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B565DA" w14:paraId="3804EDDD" w14:textId="77777777" w:rsidTr="00640D22">
        <w:tc>
          <w:tcPr>
            <w:tcW w:w="4531" w:type="dxa"/>
          </w:tcPr>
          <w:p w14:paraId="0F2C72E4" w14:textId="77777777" w:rsidR="00B565DA" w:rsidRPr="00B22D3D" w:rsidRDefault="00B565DA" w:rsidP="00640D22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Requirements</w:t>
            </w:r>
          </w:p>
        </w:tc>
        <w:tc>
          <w:tcPr>
            <w:tcW w:w="1134" w:type="dxa"/>
          </w:tcPr>
          <w:p w14:paraId="37405E69" w14:textId="77777777" w:rsidR="00B565DA" w:rsidRPr="00B22D3D" w:rsidRDefault="00B565DA" w:rsidP="00640D22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Any impact?</w:t>
            </w:r>
          </w:p>
        </w:tc>
        <w:tc>
          <w:tcPr>
            <w:tcW w:w="4962" w:type="dxa"/>
          </w:tcPr>
          <w:p w14:paraId="3B72A3DB" w14:textId="77777777" w:rsidR="00B565DA" w:rsidRPr="00B22D3D" w:rsidRDefault="00B565DA" w:rsidP="00640D22">
            <w:pPr>
              <w:pStyle w:val="TAH"/>
              <w:rPr>
                <w:sz w:val="20"/>
                <w:lang w:val="en-GB"/>
              </w:rPr>
            </w:pPr>
            <w:r w:rsidRPr="00B22D3D">
              <w:rPr>
                <w:sz w:val="20"/>
                <w:lang w:val="en-GB"/>
              </w:rPr>
              <w:t>Comments</w:t>
            </w:r>
          </w:p>
        </w:tc>
      </w:tr>
      <w:tr w:rsidR="00B565DA" w14:paraId="3CFEE63B" w14:textId="77777777" w:rsidTr="00640D22">
        <w:tc>
          <w:tcPr>
            <w:tcW w:w="10627" w:type="dxa"/>
            <w:gridSpan w:val="3"/>
          </w:tcPr>
          <w:p w14:paraId="302600F1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. </w:t>
            </w:r>
            <w:r>
              <w:rPr>
                <w:sz w:val="20"/>
                <w:lang w:val="en-GB"/>
              </w:rPr>
              <w:t>Transmitter characteristics</w:t>
            </w:r>
          </w:p>
        </w:tc>
      </w:tr>
      <w:tr w:rsidR="00B565DA" w14:paraId="12A4DBD7" w14:textId="77777777" w:rsidTr="00640D22">
        <w:tc>
          <w:tcPr>
            <w:tcW w:w="4531" w:type="dxa"/>
          </w:tcPr>
          <w:p w14:paraId="19D3469E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5948E56D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5C96721E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3DCB2A9D" w14:textId="77777777" w:rsidTr="00640D22">
        <w:tc>
          <w:tcPr>
            <w:tcW w:w="4531" w:type="dxa"/>
          </w:tcPr>
          <w:p w14:paraId="59929302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.2 </w:t>
            </w:r>
            <w:r>
              <w:rPr>
                <w:sz w:val="20"/>
                <w:lang w:val="en-GB"/>
              </w:rPr>
              <w:t>Transmitter power</w:t>
            </w:r>
          </w:p>
        </w:tc>
        <w:tc>
          <w:tcPr>
            <w:tcW w:w="1134" w:type="dxa"/>
          </w:tcPr>
          <w:p w14:paraId="671E8DA3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4962" w:type="dxa"/>
          </w:tcPr>
          <w:p w14:paraId="1A2CA539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243E6B90" w14:textId="77777777" w:rsidTr="00640D22">
        <w:tc>
          <w:tcPr>
            <w:tcW w:w="4531" w:type="dxa"/>
          </w:tcPr>
          <w:p w14:paraId="362E97A3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6.2.1 UE maximum output power</w:t>
            </w:r>
          </w:p>
        </w:tc>
        <w:tc>
          <w:tcPr>
            <w:tcW w:w="1134" w:type="dxa"/>
          </w:tcPr>
          <w:p w14:paraId="347C1072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168FC327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04D75765" w14:textId="77777777" w:rsidTr="00640D22">
        <w:tc>
          <w:tcPr>
            <w:tcW w:w="4531" w:type="dxa"/>
          </w:tcPr>
          <w:p w14:paraId="09B1363A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6.2.2 </w:t>
            </w:r>
            <w:r w:rsidRPr="00A1115A">
              <w:rPr>
                <w:lang w:eastAsia="zh-CN"/>
              </w:rPr>
              <w:t xml:space="preserve">UE </w:t>
            </w:r>
            <w:r w:rsidRPr="00A1115A">
              <w:t>maximum output power reduction</w:t>
            </w:r>
          </w:p>
        </w:tc>
        <w:tc>
          <w:tcPr>
            <w:tcW w:w="1134" w:type="dxa"/>
          </w:tcPr>
          <w:p w14:paraId="6E7A0A69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TBC</w:t>
            </w:r>
          </w:p>
        </w:tc>
        <w:tc>
          <w:tcPr>
            <w:tcW w:w="4962" w:type="dxa"/>
          </w:tcPr>
          <w:p w14:paraId="5AEE58F3" w14:textId="47E5B24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To be checked based o</w:t>
            </w:r>
            <w:r w:rsidR="00A455D6">
              <w:rPr>
                <w:sz w:val="20"/>
                <w:lang w:val="en-GB"/>
              </w:rPr>
              <w:t>n</w:t>
            </w:r>
            <w:r>
              <w:rPr>
                <w:sz w:val="20"/>
                <w:lang w:val="en-GB"/>
              </w:rPr>
              <w:t xml:space="preserve"> the spectrum utilization decision</w:t>
            </w:r>
          </w:p>
        </w:tc>
      </w:tr>
      <w:tr w:rsidR="00B565DA" w14:paraId="548FC6B9" w14:textId="77777777" w:rsidTr="00640D22">
        <w:tc>
          <w:tcPr>
            <w:tcW w:w="4531" w:type="dxa"/>
          </w:tcPr>
          <w:p w14:paraId="54406D7F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6.2.3 </w:t>
            </w:r>
            <w:r w:rsidRPr="00A1115A">
              <w:rPr>
                <w:lang w:eastAsia="zh-CN"/>
              </w:rPr>
              <w:t xml:space="preserve">UE additional </w:t>
            </w:r>
            <w:r w:rsidRPr="00D26416">
              <w:t>maximum</w:t>
            </w:r>
            <w:r w:rsidRPr="00A1115A">
              <w:t xml:space="preserve"> output power reduction</w:t>
            </w:r>
          </w:p>
        </w:tc>
        <w:tc>
          <w:tcPr>
            <w:tcW w:w="1134" w:type="dxa"/>
          </w:tcPr>
          <w:p w14:paraId="46B576A1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3A94E1FE" w14:textId="74EB48BD" w:rsidR="00B565DA" w:rsidRPr="008914B7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The need for A-MPR should be checked </w:t>
            </w:r>
            <w:r w:rsidR="009E4EA0">
              <w:rPr>
                <w:sz w:val="20"/>
                <w:lang w:val="en-GB"/>
              </w:rPr>
              <w:t>6</w:t>
            </w:r>
            <w:r>
              <w:rPr>
                <w:sz w:val="20"/>
                <w:lang w:val="en-GB"/>
              </w:rPr>
              <w:t xml:space="preserve"> MHz channel BW and accordingly added to NS_</w:t>
            </w:r>
            <w:r w:rsidR="001D4813">
              <w:rPr>
                <w:sz w:val="20"/>
                <w:lang w:val="en-GB"/>
              </w:rPr>
              <w:t>43</w:t>
            </w:r>
            <w:r w:rsidR="00C631A0">
              <w:rPr>
                <w:sz w:val="20"/>
                <w:lang w:val="en-GB"/>
              </w:rPr>
              <w:t xml:space="preserve"> and</w:t>
            </w:r>
            <w:r>
              <w:rPr>
                <w:sz w:val="20"/>
                <w:lang w:val="en-GB"/>
              </w:rPr>
              <w:t xml:space="preserve"> NS_</w:t>
            </w:r>
            <w:r w:rsidR="001D4813">
              <w:rPr>
                <w:sz w:val="20"/>
                <w:lang w:val="en-GB"/>
              </w:rPr>
              <w:t>06</w:t>
            </w:r>
            <w:r>
              <w:rPr>
                <w:sz w:val="20"/>
                <w:lang w:val="en-GB"/>
              </w:rPr>
              <w:t xml:space="preserve"> in </w:t>
            </w:r>
            <w:bookmarkStart w:id="5" w:name="_Hlk516051685"/>
            <w:r w:rsidRPr="008914B7">
              <w:rPr>
                <w:sz w:val="20"/>
                <w:lang w:val="en-GB"/>
              </w:rPr>
              <w:t>Table 6.2.3.1-1</w:t>
            </w:r>
            <w:bookmarkEnd w:id="5"/>
            <w:r w:rsidR="00C631A0">
              <w:rPr>
                <w:sz w:val="20"/>
                <w:lang w:val="en-GB"/>
              </w:rPr>
              <w:t xml:space="preserve"> (to be further discussed if NS_43U should also be considered)</w:t>
            </w:r>
          </w:p>
          <w:p w14:paraId="1C9BF12B" w14:textId="08DE4F82" w:rsidR="00AD69E3" w:rsidRDefault="00B565DA" w:rsidP="00640D22">
            <w:pPr>
              <w:pStyle w:val="TAL"/>
              <w:rPr>
                <w:sz w:val="20"/>
                <w:lang w:val="en-GB"/>
              </w:rPr>
            </w:pPr>
            <w:r w:rsidRPr="008914B7">
              <w:rPr>
                <w:sz w:val="20"/>
                <w:lang w:val="en-GB"/>
              </w:rPr>
              <w:t xml:space="preserve">Corresponding A-MPR shall be evaluated for </w:t>
            </w:r>
            <w:r w:rsidR="009E4EA0">
              <w:rPr>
                <w:sz w:val="20"/>
                <w:lang w:val="en-GB"/>
              </w:rPr>
              <w:t>6</w:t>
            </w:r>
            <w:r w:rsidRPr="008914B7">
              <w:rPr>
                <w:sz w:val="20"/>
                <w:lang w:val="en-GB"/>
              </w:rPr>
              <w:t xml:space="preserve">MHz </w:t>
            </w:r>
            <w:r w:rsidR="00AD69E3">
              <w:rPr>
                <w:sz w:val="20"/>
                <w:lang w:val="en-GB"/>
              </w:rPr>
              <w:t xml:space="preserve">for NS_43 </w:t>
            </w:r>
            <w:r w:rsidRPr="008914B7">
              <w:rPr>
                <w:sz w:val="20"/>
                <w:lang w:val="en-GB"/>
              </w:rPr>
              <w:t>(6.2.3.</w:t>
            </w:r>
            <w:r w:rsidR="006445FF">
              <w:rPr>
                <w:sz w:val="20"/>
                <w:lang w:val="en-GB"/>
              </w:rPr>
              <w:t>6</w:t>
            </w:r>
            <w:r w:rsidRPr="008914B7">
              <w:rPr>
                <w:sz w:val="20"/>
                <w:lang w:val="en-GB"/>
              </w:rPr>
              <w:t>)</w:t>
            </w:r>
            <w:r w:rsidR="003A4A6E">
              <w:rPr>
                <w:sz w:val="20"/>
                <w:lang w:val="en-GB"/>
              </w:rPr>
              <w:t xml:space="preserve">. </w:t>
            </w:r>
          </w:p>
          <w:p w14:paraId="7CAEAF80" w14:textId="7E9C1660" w:rsidR="00B565DA" w:rsidRPr="00B15752" w:rsidRDefault="003A4A6E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Note that for NS_06</w:t>
            </w:r>
            <w:r w:rsidR="008131CD">
              <w:rPr>
                <w:sz w:val="20"/>
                <w:lang w:val="en-GB"/>
              </w:rPr>
              <w:t xml:space="preserve">, no A-MPR is needed for </w:t>
            </w:r>
            <w:r w:rsidR="00AD69E3">
              <w:rPr>
                <w:sz w:val="20"/>
                <w:lang w:val="en-GB"/>
              </w:rPr>
              <w:t>PC3</w:t>
            </w:r>
            <w:r w:rsidR="006300FC">
              <w:rPr>
                <w:sz w:val="20"/>
                <w:lang w:val="en-GB"/>
              </w:rPr>
              <w:t xml:space="preserve"> and A-MOR is channel BW agnostic for PC2.</w:t>
            </w:r>
          </w:p>
        </w:tc>
      </w:tr>
      <w:tr w:rsidR="00B565DA" w14:paraId="33D1DCC8" w14:textId="77777777" w:rsidTr="00640D22">
        <w:tc>
          <w:tcPr>
            <w:tcW w:w="4531" w:type="dxa"/>
          </w:tcPr>
          <w:p w14:paraId="2AC77F8D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6.2.4 </w:t>
            </w:r>
            <w:r w:rsidRPr="00A1115A">
              <w:t>Configured transmitted power</w:t>
            </w:r>
          </w:p>
        </w:tc>
        <w:tc>
          <w:tcPr>
            <w:tcW w:w="1134" w:type="dxa"/>
          </w:tcPr>
          <w:p w14:paraId="4274FD9E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1D32757C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01E6F4EF" w14:textId="77777777" w:rsidTr="00640D22">
        <w:tc>
          <w:tcPr>
            <w:tcW w:w="4531" w:type="dxa"/>
          </w:tcPr>
          <w:p w14:paraId="150FAA1E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.3 </w:t>
            </w:r>
            <w:r>
              <w:rPr>
                <w:sz w:val="20"/>
                <w:lang w:val="en-GB"/>
              </w:rPr>
              <w:t>Output power dynamics</w:t>
            </w:r>
          </w:p>
        </w:tc>
        <w:tc>
          <w:tcPr>
            <w:tcW w:w="1134" w:type="dxa"/>
          </w:tcPr>
          <w:p w14:paraId="14FE02FD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4962" w:type="dxa"/>
          </w:tcPr>
          <w:p w14:paraId="6FC55F53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494EBC09" w14:textId="77777777" w:rsidTr="00640D22">
        <w:tc>
          <w:tcPr>
            <w:tcW w:w="4531" w:type="dxa"/>
          </w:tcPr>
          <w:p w14:paraId="144F1905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6.3.1 </w:t>
            </w:r>
            <w:r w:rsidRPr="00A1115A">
              <w:t>Minimum output power</w:t>
            </w:r>
          </w:p>
        </w:tc>
        <w:tc>
          <w:tcPr>
            <w:tcW w:w="1134" w:type="dxa"/>
          </w:tcPr>
          <w:p w14:paraId="397F7E08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6B12BFA3" w14:textId="1149A1AA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in </w:t>
            </w:r>
            <w:r w:rsidR="00B565DA" w:rsidRPr="008914B7">
              <w:rPr>
                <w:sz w:val="20"/>
                <w:lang w:val="en-GB"/>
              </w:rPr>
              <w:t>Table 6.3.1-1</w:t>
            </w:r>
          </w:p>
        </w:tc>
      </w:tr>
      <w:tr w:rsidR="00B565DA" w14:paraId="72D4BEA1" w14:textId="77777777" w:rsidTr="00640D22">
        <w:tc>
          <w:tcPr>
            <w:tcW w:w="4531" w:type="dxa"/>
          </w:tcPr>
          <w:p w14:paraId="6C908DCB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6.3.2 </w:t>
            </w:r>
            <w:r w:rsidRPr="00A1115A">
              <w:t>Transmit OFF power</w:t>
            </w:r>
          </w:p>
        </w:tc>
        <w:tc>
          <w:tcPr>
            <w:tcW w:w="1134" w:type="dxa"/>
          </w:tcPr>
          <w:p w14:paraId="009C8D80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10ED1895" w14:textId="314E65F6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in </w:t>
            </w:r>
            <w:r w:rsidR="00B565DA" w:rsidRPr="008914B7">
              <w:rPr>
                <w:sz w:val="20"/>
                <w:lang w:val="en-GB"/>
              </w:rPr>
              <w:t>Table 6.3.2-1</w:t>
            </w:r>
          </w:p>
        </w:tc>
      </w:tr>
      <w:tr w:rsidR="00B565DA" w14:paraId="4B7CDF67" w14:textId="77777777" w:rsidTr="00640D22">
        <w:tc>
          <w:tcPr>
            <w:tcW w:w="4531" w:type="dxa"/>
          </w:tcPr>
          <w:p w14:paraId="66A21C29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6.3.3 </w:t>
            </w:r>
            <w:r w:rsidRPr="00A1115A">
              <w:t>Transmit ON/OFF time mask</w:t>
            </w:r>
          </w:p>
        </w:tc>
        <w:tc>
          <w:tcPr>
            <w:tcW w:w="1134" w:type="dxa"/>
          </w:tcPr>
          <w:p w14:paraId="741F4841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6F23CD03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4A7F01AA" w14:textId="77777777" w:rsidTr="00640D22">
        <w:tc>
          <w:tcPr>
            <w:tcW w:w="4531" w:type="dxa"/>
          </w:tcPr>
          <w:p w14:paraId="1093613D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6.3.4 </w:t>
            </w:r>
            <w:r w:rsidRPr="00A1115A">
              <w:t>Power control</w:t>
            </w:r>
          </w:p>
        </w:tc>
        <w:tc>
          <w:tcPr>
            <w:tcW w:w="1134" w:type="dxa"/>
          </w:tcPr>
          <w:p w14:paraId="01062D71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6509F814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6F4EDE4F" w14:textId="77777777" w:rsidTr="00640D22">
        <w:tc>
          <w:tcPr>
            <w:tcW w:w="4531" w:type="dxa"/>
          </w:tcPr>
          <w:p w14:paraId="056FB95E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 xml:space="preserve">.4 </w:t>
            </w:r>
            <w:r w:rsidRPr="00A1115A">
              <w:t>Transmit signal quality</w:t>
            </w:r>
          </w:p>
        </w:tc>
        <w:tc>
          <w:tcPr>
            <w:tcW w:w="1134" w:type="dxa"/>
          </w:tcPr>
          <w:p w14:paraId="2A270020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353C8F36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5F42E8F5" w14:textId="77777777" w:rsidTr="00640D22">
        <w:tc>
          <w:tcPr>
            <w:tcW w:w="4531" w:type="dxa"/>
          </w:tcPr>
          <w:p w14:paraId="3FB378C8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Pr="00B15752">
              <w:rPr>
                <w:sz w:val="20"/>
                <w:lang w:val="en-GB"/>
              </w:rPr>
              <w:t>.</w:t>
            </w:r>
            <w:r>
              <w:rPr>
                <w:sz w:val="20"/>
                <w:lang w:val="en-GB"/>
              </w:rPr>
              <w:t>5</w:t>
            </w:r>
            <w:r w:rsidRPr="00B15752">
              <w:rPr>
                <w:sz w:val="20"/>
                <w:lang w:val="en-GB"/>
              </w:rPr>
              <w:t xml:space="preserve"> </w:t>
            </w:r>
            <w:r w:rsidRPr="00A1115A">
              <w:t>Output RF spectrum emissions</w:t>
            </w:r>
          </w:p>
        </w:tc>
        <w:tc>
          <w:tcPr>
            <w:tcW w:w="1134" w:type="dxa"/>
          </w:tcPr>
          <w:p w14:paraId="632D62B3" w14:textId="77777777" w:rsidR="00B565DA" w:rsidRPr="00B15752" w:rsidRDefault="00B565DA" w:rsidP="00640D22">
            <w:pPr>
              <w:pStyle w:val="TAC"/>
              <w:jc w:val="left"/>
              <w:rPr>
                <w:sz w:val="20"/>
                <w:lang w:val="en-GB"/>
              </w:rPr>
            </w:pPr>
          </w:p>
        </w:tc>
        <w:tc>
          <w:tcPr>
            <w:tcW w:w="4962" w:type="dxa"/>
          </w:tcPr>
          <w:p w14:paraId="5F306942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49568E96" w14:textId="77777777" w:rsidTr="00640D22">
        <w:tc>
          <w:tcPr>
            <w:tcW w:w="4531" w:type="dxa"/>
          </w:tcPr>
          <w:p w14:paraId="24EFF2FF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6.5.1 </w:t>
            </w:r>
            <w:r w:rsidRPr="00A1115A">
              <w:t>Occupied bandwidth</w:t>
            </w:r>
          </w:p>
        </w:tc>
        <w:tc>
          <w:tcPr>
            <w:tcW w:w="1134" w:type="dxa"/>
          </w:tcPr>
          <w:p w14:paraId="2449DB02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4063A24F" w14:textId="4C2250D1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in </w:t>
            </w:r>
            <w:r w:rsidR="00B565DA" w:rsidRPr="008914B7">
              <w:rPr>
                <w:sz w:val="20"/>
                <w:lang w:val="en-GB"/>
              </w:rPr>
              <w:t>Table 6.5.1-1</w:t>
            </w:r>
          </w:p>
        </w:tc>
      </w:tr>
      <w:tr w:rsidR="00B565DA" w14:paraId="4995ABB6" w14:textId="77777777" w:rsidTr="00640D22">
        <w:tc>
          <w:tcPr>
            <w:tcW w:w="4531" w:type="dxa"/>
          </w:tcPr>
          <w:p w14:paraId="18A8DAD3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6.5.2 </w:t>
            </w:r>
            <w:r w:rsidRPr="00A1115A">
              <w:t>Out of band emission</w:t>
            </w:r>
          </w:p>
        </w:tc>
        <w:tc>
          <w:tcPr>
            <w:tcW w:w="1134" w:type="dxa"/>
          </w:tcPr>
          <w:p w14:paraId="20DF8B53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3AF0AB3F" w14:textId="5741E139" w:rsidR="00B565DA" w:rsidRPr="008914B7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in </w:t>
            </w:r>
            <w:r w:rsidR="00B565DA" w:rsidRPr="008914B7">
              <w:rPr>
                <w:sz w:val="20"/>
                <w:lang w:val="en-GB"/>
              </w:rPr>
              <w:t>Table 6.5.2.2-1</w:t>
            </w:r>
          </w:p>
          <w:p w14:paraId="30111C31" w14:textId="77777777" w:rsidR="00B565DA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in </w:t>
            </w:r>
            <w:r w:rsidR="00B565DA" w:rsidRPr="008914B7">
              <w:rPr>
                <w:sz w:val="20"/>
                <w:lang w:val="en-GB"/>
              </w:rPr>
              <w:t>Table 6.5.2.4.1-1</w:t>
            </w:r>
          </w:p>
          <w:p w14:paraId="3DE65D4A" w14:textId="53243C44" w:rsidR="003370DE" w:rsidRPr="00B15752" w:rsidRDefault="003370DE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 MHz should be added in </w:t>
            </w:r>
            <w:r w:rsidRPr="008914B7">
              <w:rPr>
                <w:sz w:val="20"/>
                <w:lang w:val="en-GB"/>
              </w:rPr>
              <w:t>Table 6.5.</w:t>
            </w:r>
            <w:r>
              <w:rPr>
                <w:sz w:val="20"/>
                <w:lang w:val="en-GB"/>
              </w:rPr>
              <w:t>2</w:t>
            </w:r>
            <w:r w:rsidRPr="008914B7">
              <w:rPr>
                <w:sz w:val="20"/>
                <w:lang w:val="en-GB"/>
              </w:rPr>
              <w:t>.3.</w:t>
            </w:r>
            <w:r>
              <w:rPr>
                <w:sz w:val="20"/>
                <w:lang w:val="en-GB"/>
              </w:rPr>
              <w:t>4</w:t>
            </w:r>
            <w:r w:rsidRPr="008914B7">
              <w:rPr>
                <w:sz w:val="20"/>
                <w:lang w:val="en-GB"/>
              </w:rPr>
              <w:t>-1 NS_</w:t>
            </w:r>
            <w:r>
              <w:rPr>
                <w:sz w:val="20"/>
                <w:lang w:val="en-GB"/>
              </w:rPr>
              <w:t xml:space="preserve">06 </w:t>
            </w:r>
          </w:p>
        </w:tc>
      </w:tr>
      <w:tr w:rsidR="00B565DA" w14:paraId="034D1E6F" w14:textId="77777777" w:rsidTr="00640D22">
        <w:tc>
          <w:tcPr>
            <w:tcW w:w="4531" w:type="dxa"/>
          </w:tcPr>
          <w:p w14:paraId="0DE93811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6.5.3 </w:t>
            </w:r>
            <w:r w:rsidRPr="00A1115A">
              <w:t xml:space="preserve">Spurious </w:t>
            </w:r>
            <w:r w:rsidRPr="00D26416">
              <w:t>emissions</w:t>
            </w:r>
          </w:p>
        </w:tc>
        <w:tc>
          <w:tcPr>
            <w:tcW w:w="1134" w:type="dxa"/>
          </w:tcPr>
          <w:p w14:paraId="47189A93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4367E1C5" w14:textId="5CBC2C18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</w:t>
            </w:r>
            <w:r w:rsidR="00327392">
              <w:rPr>
                <w:sz w:val="20"/>
                <w:lang w:val="en-GB"/>
              </w:rPr>
              <w:t>ould</w:t>
            </w:r>
            <w:r w:rsidR="00B565DA">
              <w:rPr>
                <w:sz w:val="20"/>
                <w:lang w:val="en-GB"/>
              </w:rPr>
              <w:t xml:space="preserve"> be added in </w:t>
            </w:r>
            <w:r w:rsidR="00B565DA" w:rsidRPr="008914B7">
              <w:rPr>
                <w:sz w:val="20"/>
                <w:lang w:val="en-GB"/>
              </w:rPr>
              <w:t>Table 6.5.3.3.</w:t>
            </w:r>
            <w:r w:rsidR="00D26416">
              <w:rPr>
                <w:sz w:val="20"/>
                <w:lang w:val="en-GB"/>
              </w:rPr>
              <w:t>5</w:t>
            </w:r>
            <w:r w:rsidR="00B565DA" w:rsidRPr="008914B7">
              <w:rPr>
                <w:sz w:val="20"/>
                <w:lang w:val="en-GB"/>
              </w:rPr>
              <w:t>-1 NS_</w:t>
            </w:r>
            <w:r w:rsidR="00D26416">
              <w:rPr>
                <w:sz w:val="20"/>
                <w:lang w:val="en-GB"/>
              </w:rPr>
              <w:t>4</w:t>
            </w:r>
            <w:r w:rsidR="00B565DA" w:rsidRPr="008914B7">
              <w:rPr>
                <w:sz w:val="20"/>
                <w:lang w:val="en-GB"/>
              </w:rPr>
              <w:t>3</w:t>
            </w:r>
            <w:r w:rsidR="00327392">
              <w:rPr>
                <w:sz w:val="20"/>
                <w:lang w:val="en-GB"/>
              </w:rPr>
              <w:t xml:space="preserve"> </w:t>
            </w:r>
          </w:p>
        </w:tc>
      </w:tr>
      <w:tr w:rsidR="00B565DA" w14:paraId="101F86DE" w14:textId="77777777" w:rsidTr="00640D22">
        <w:tc>
          <w:tcPr>
            <w:tcW w:w="4531" w:type="dxa"/>
          </w:tcPr>
          <w:p w14:paraId="40952FF6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6.5.4 </w:t>
            </w:r>
            <w:r w:rsidRPr="00A1115A">
              <w:t>Transmit intermodulation</w:t>
            </w:r>
          </w:p>
        </w:tc>
        <w:tc>
          <w:tcPr>
            <w:tcW w:w="1134" w:type="dxa"/>
          </w:tcPr>
          <w:p w14:paraId="365DCD95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47A4961C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372BC0D3" w14:textId="77777777" w:rsidTr="00640D22">
        <w:tc>
          <w:tcPr>
            <w:tcW w:w="10627" w:type="dxa"/>
            <w:gridSpan w:val="3"/>
          </w:tcPr>
          <w:p w14:paraId="2485AC32" w14:textId="77777777" w:rsidR="00B565DA" w:rsidRPr="00B15752" w:rsidRDefault="00B565DA" w:rsidP="00640D22">
            <w:pPr>
              <w:pStyle w:val="TAL"/>
              <w:tabs>
                <w:tab w:val="left" w:pos="29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</w:t>
            </w:r>
            <w:r>
              <w:rPr>
                <w:sz w:val="20"/>
                <w:lang w:val="en-GB"/>
              </w:rPr>
              <w:tab/>
              <w:t>Receiver characteristics</w:t>
            </w:r>
          </w:p>
        </w:tc>
      </w:tr>
      <w:tr w:rsidR="00B565DA" w14:paraId="45316C0D" w14:textId="77777777" w:rsidTr="00640D22">
        <w:tc>
          <w:tcPr>
            <w:tcW w:w="4531" w:type="dxa"/>
          </w:tcPr>
          <w:p w14:paraId="24911D25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7.1</w:t>
            </w:r>
            <w:r w:rsidRPr="00B15752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General</w:t>
            </w:r>
          </w:p>
        </w:tc>
        <w:tc>
          <w:tcPr>
            <w:tcW w:w="1134" w:type="dxa"/>
          </w:tcPr>
          <w:p w14:paraId="6E17DAA6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242BF3B7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11EF24D0" w14:textId="77777777" w:rsidTr="00640D22">
        <w:tc>
          <w:tcPr>
            <w:tcW w:w="4531" w:type="dxa"/>
          </w:tcPr>
          <w:p w14:paraId="140B0DE2" w14:textId="77777777" w:rsidR="00B565DA" w:rsidRDefault="00B565DA" w:rsidP="00640D22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7.2</w:t>
            </w:r>
            <w:r>
              <w:rPr>
                <w:sz w:val="20"/>
                <w:lang w:val="en-GB"/>
              </w:rPr>
              <w:tab/>
            </w:r>
            <w:r w:rsidRPr="00A1115A">
              <w:t>Diversity characteristics</w:t>
            </w:r>
          </w:p>
        </w:tc>
        <w:tc>
          <w:tcPr>
            <w:tcW w:w="1134" w:type="dxa"/>
          </w:tcPr>
          <w:p w14:paraId="072064CE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No</w:t>
            </w:r>
          </w:p>
        </w:tc>
        <w:tc>
          <w:tcPr>
            <w:tcW w:w="4962" w:type="dxa"/>
          </w:tcPr>
          <w:p w14:paraId="00C7F42D" w14:textId="7777777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</w:p>
        </w:tc>
      </w:tr>
      <w:tr w:rsidR="00B565DA" w14:paraId="3E4BE9C5" w14:textId="77777777" w:rsidTr="00640D22">
        <w:tc>
          <w:tcPr>
            <w:tcW w:w="4531" w:type="dxa"/>
          </w:tcPr>
          <w:p w14:paraId="1E63F776" w14:textId="77777777" w:rsidR="00B565DA" w:rsidRDefault="00B565DA" w:rsidP="00640D22">
            <w:pPr>
              <w:pStyle w:val="TAL"/>
              <w:tabs>
                <w:tab w:val="left" w:pos="28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7.3</w:t>
            </w:r>
            <w:r>
              <w:rPr>
                <w:sz w:val="20"/>
                <w:lang w:val="en-GB"/>
              </w:rPr>
              <w:tab/>
            </w:r>
            <w:r w:rsidRPr="00A1115A">
              <w:t>Reference sensitivity</w:t>
            </w:r>
          </w:p>
        </w:tc>
        <w:tc>
          <w:tcPr>
            <w:tcW w:w="1134" w:type="dxa"/>
          </w:tcPr>
          <w:p w14:paraId="7C193C2C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6F26656C" w14:textId="20C14096" w:rsidR="00B565DA" w:rsidRPr="008914B7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A column for </w:t>
            </w:r>
            <w:r w:rsidR="009E4EA0">
              <w:rPr>
                <w:sz w:val="20"/>
                <w:lang w:val="en-GB"/>
              </w:rPr>
              <w:t>6</w:t>
            </w:r>
            <w:r>
              <w:rPr>
                <w:sz w:val="20"/>
                <w:lang w:val="en-GB"/>
              </w:rPr>
              <w:t xml:space="preserve"> MHz CBW shall be added in </w:t>
            </w:r>
            <w:r w:rsidRPr="008914B7">
              <w:rPr>
                <w:sz w:val="20"/>
                <w:lang w:val="en-GB"/>
              </w:rPr>
              <w:t xml:space="preserve">Table 7.3.2-1a and corresponding REFSENS for </w:t>
            </w:r>
            <w:r w:rsidR="009E4EA0" w:rsidRPr="00B15752">
              <w:rPr>
                <w:sz w:val="20"/>
                <w:lang w:val="en-GB"/>
              </w:rPr>
              <w:t>n5</w:t>
            </w:r>
            <w:r w:rsidR="009E4EA0">
              <w:rPr>
                <w:sz w:val="20"/>
                <w:lang w:val="en-GB"/>
              </w:rPr>
              <w:t xml:space="preserve">, n8, n12, n85 </w:t>
            </w:r>
            <w:r w:rsidR="009E4EA0" w:rsidRPr="00B15752">
              <w:rPr>
                <w:sz w:val="20"/>
                <w:lang w:val="en-GB"/>
              </w:rPr>
              <w:t>and n</w:t>
            </w:r>
            <w:r w:rsidR="009E4EA0">
              <w:rPr>
                <w:sz w:val="20"/>
                <w:lang w:val="en-GB"/>
              </w:rPr>
              <w:t>29</w:t>
            </w:r>
            <w:r w:rsidRPr="008914B7">
              <w:rPr>
                <w:sz w:val="20"/>
                <w:lang w:val="en-GB"/>
              </w:rPr>
              <w:t xml:space="preserve"> shall be evaluated</w:t>
            </w:r>
          </w:p>
          <w:p w14:paraId="2F0DC504" w14:textId="17518F27" w:rsidR="00B565DA" w:rsidRPr="00B15752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A column for </w:t>
            </w:r>
            <w:r w:rsidR="009E4EA0">
              <w:rPr>
                <w:sz w:val="20"/>
                <w:lang w:val="en-GB"/>
              </w:rPr>
              <w:t>6</w:t>
            </w:r>
            <w:r>
              <w:rPr>
                <w:sz w:val="20"/>
                <w:lang w:val="en-GB"/>
              </w:rPr>
              <w:t xml:space="preserve"> MHz CBW shall be added in </w:t>
            </w:r>
            <w:r w:rsidRPr="008914B7">
              <w:rPr>
                <w:sz w:val="20"/>
                <w:lang w:val="en-GB"/>
              </w:rPr>
              <w:t xml:space="preserve">Table 7.3.2-3 and, based on the agreed spectrum utilization, the uplink configuration shall be updated for </w:t>
            </w:r>
            <w:r w:rsidR="00A54EAC" w:rsidRPr="00B15752">
              <w:rPr>
                <w:sz w:val="20"/>
                <w:lang w:val="en-GB"/>
              </w:rPr>
              <w:t>n5</w:t>
            </w:r>
            <w:r w:rsidR="00A54EAC">
              <w:rPr>
                <w:sz w:val="20"/>
                <w:lang w:val="en-GB"/>
              </w:rPr>
              <w:t xml:space="preserve">, n8, n12, n85 </w:t>
            </w:r>
            <w:r w:rsidR="00A54EAC" w:rsidRPr="00B15752">
              <w:rPr>
                <w:sz w:val="20"/>
                <w:lang w:val="en-GB"/>
              </w:rPr>
              <w:t>and n</w:t>
            </w:r>
            <w:r w:rsidR="00A54EAC">
              <w:rPr>
                <w:sz w:val="20"/>
                <w:lang w:val="en-GB"/>
              </w:rPr>
              <w:t>29</w:t>
            </w:r>
            <w:r w:rsidRPr="008914B7">
              <w:rPr>
                <w:sz w:val="20"/>
                <w:lang w:val="en-GB"/>
              </w:rPr>
              <w:t>.</w:t>
            </w:r>
          </w:p>
        </w:tc>
      </w:tr>
      <w:tr w:rsidR="00B565DA" w14:paraId="1E9437CF" w14:textId="77777777" w:rsidTr="00640D22">
        <w:tc>
          <w:tcPr>
            <w:tcW w:w="4531" w:type="dxa"/>
          </w:tcPr>
          <w:p w14:paraId="0153F0B4" w14:textId="77777777" w:rsidR="00B565DA" w:rsidRDefault="00B565DA" w:rsidP="00640D22">
            <w:pPr>
              <w:pStyle w:val="TAL"/>
              <w:tabs>
                <w:tab w:val="left" w:pos="30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7.4</w:t>
            </w:r>
            <w:r>
              <w:rPr>
                <w:sz w:val="20"/>
                <w:lang w:val="en-GB"/>
              </w:rPr>
              <w:tab/>
            </w:r>
            <w:r w:rsidRPr="00A1115A">
              <w:t>Maximum input level</w:t>
            </w:r>
          </w:p>
        </w:tc>
        <w:tc>
          <w:tcPr>
            <w:tcW w:w="1134" w:type="dxa"/>
          </w:tcPr>
          <w:p w14:paraId="0C45DD78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6F4E0149" w14:textId="3D2AAE74" w:rsidR="00B565DA" w:rsidRPr="0055799E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to Table 7.4-1</w:t>
            </w:r>
          </w:p>
        </w:tc>
      </w:tr>
      <w:tr w:rsidR="00B565DA" w14:paraId="607996AE" w14:textId="77777777" w:rsidTr="00640D22">
        <w:tc>
          <w:tcPr>
            <w:tcW w:w="4531" w:type="dxa"/>
          </w:tcPr>
          <w:p w14:paraId="372DB9D2" w14:textId="77777777" w:rsidR="00B565DA" w:rsidRDefault="00B565DA" w:rsidP="00640D22">
            <w:pPr>
              <w:pStyle w:val="TAL"/>
              <w:tabs>
                <w:tab w:val="left" w:pos="32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7.5</w:t>
            </w:r>
            <w:r>
              <w:rPr>
                <w:sz w:val="20"/>
                <w:lang w:val="en-GB"/>
              </w:rPr>
              <w:tab/>
            </w:r>
            <w:r w:rsidRPr="00A1115A">
              <w:t>Adjacent channel selectivity</w:t>
            </w:r>
          </w:p>
        </w:tc>
        <w:tc>
          <w:tcPr>
            <w:tcW w:w="1134" w:type="dxa"/>
          </w:tcPr>
          <w:p w14:paraId="703E7AEA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27FE43BE" w14:textId="4EB74709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to Table 7.5-1, Table 7.5-3, Table 7.5-4</w:t>
            </w:r>
          </w:p>
        </w:tc>
      </w:tr>
      <w:tr w:rsidR="00B565DA" w14:paraId="184888AA" w14:textId="77777777" w:rsidTr="00640D22">
        <w:tc>
          <w:tcPr>
            <w:tcW w:w="4531" w:type="dxa"/>
          </w:tcPr>
          <w:p w14:paraId="33967611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7.6</w:t>
            </w:r>
            <w:r>
              <w:rPr>
                <w:sz w:val="20"/>
                <w:lang w:val="en-GB"/>
              </w:rPr>
              <w:tab/>
            </w:r>
            <w:r w:rsidRPr="00A1115A">
              <w:t>Blocking characteristics</w:t>
            </w:r>
          </w:p>
        </w:tc>
        <w:tc>
          <w:tcPr>
            <w:tcW w:w="1134" w:type="dxa"/>
          </w:tcPr>
          <w:p w14:paraId="2E3C3063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</w:p>
        </w:tc>
        <w:tc>
          <w:tcPr>
            <w:tcW w:w="4962" w:type="dxa"/>
          </w:tcPr>
          <w:p w14:paraId="56190102" w14:textId="77777777" w:rsidR="00B565DA" w:rsidRPr="00B15752" w:rsidRDefault="00B565DA" w:rsidP="00640D22">
            <w:pPr>
              <w:pStyle w:val="TAL"/>
              <w:ind w:left="720" w:hanging="720"/>
              <w:rPr>
                <w:sz w:val="20"/>
                <w:lang w:val="en-GB"/>
              </w:rPr>
            </w:pPr>
          </w:p>
        </w:tc>
      </w:tr>
      <w:tr w:rsidR="00B565DA" w14:paraId="35D0442B" w14:textId="77777777" w:rsidTr="00640D22">
        <w:tc>
          <w:tcPr>
            <w:tcW w:w="4531" w:type="dxa"/>
          </w:tcPr>
          <w:p w14:paraId="31AF9A8E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7.6.1 </w:t>
            </w:r>
            <w:r w:rsidRPr="00A1115A">
              <w:t>General</w:t>
            </w:r>
          </w:p>
        </w:tc>
        <w:tc>
          <w:tcPr>
            <w:tcW w:w="1134" w:type="dxa"/>
          </w:tcPr>
          <w:p w14:paraId="38C9074A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No </w:t>
            </w:r>
          </w:p>
        </w:tc>
        <w:tc>
          <w:tcPr>
            <w:tcW w:w="4962" w:type="dxa"/>
          </w:tcPr>
          <w:p w14:paraId="13296339" w14:textId="77777777" w:rsidR="00B565DA" w:rsidRDefault="00B565DA" w:rsidP="00640D22">
            <w:pPr>
              <w:pStyle w:val="TAL"/>
              <w:ind w:left="720" w:hanging="720"/>
              <w:rPr>
                <w:sz w:val="20"/>
                <w:lang w:val="en-GB"/>
              </w:rPr>
            </w:pPr>
          </w:p>
        </w:tc>
      </w:tr>
      <w:tr w:rsidR="00B565DA" w14:paraId="27BDE4DF" w14:textId="77777777" w:rsidTr="00640D22">
        <w:tc>
          <w:tcPr>
            <w:tcW w:w="4531" w:type="dxa"/>
          </w:tcPr>
          <w:p w14:paraId="11D403E2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7.6.2 </w:t>
            </w:r>
            <w:r w:rsidRPr="00A1115A">
              <w:t>In-band blocking</w:t>
            </w:r>
          </w:p>
        </w:tc>
        <w:tc>
          <w:tcPr>
            <w:tcW w:w="1134" w:type="dxa"/>
          </w:tcPr>
          <w:p w14:paraId="0DA5BBEA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2A26A613" w14:textId="40DAE250" w:rsidR="00B565DA" w:rsidRDefault="009E4EA0" w:rsidP="00640D22">
            <w:pPr>
              <w:pStyle w:val="TAL"/>
              <w:ind w:left="720" w:hanging="72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6 </w:t>
            </w:r>
            <w:r w:rsidR="00B565DA">
              <w:rPr>
                <w:sz w:val="20"/>
                <w:lang w:val="en-GB"/>
              </w:rPr>
              <w:t xml:space="preserve">MHz shall be added to Table </w:t>
            </w:r>
            <w:r w:rsidR="00B565DA" w:rsidRPr="008914B7">
              <w:rPr>
                <w:sz w:val="20"/>
                <w:lang w:val="en-GB"/>
              </w:rPr>
              <w:t>7.6.2-1</w:t>
            </w:r>
          </w:p>
        </w:tc>
      </w:tr>
      <w:tr w:rsidR="00B565DA" w14:paraId="29C6668D" w14:textId="77777777" w:rsidTr="00640D22">
        <w:tc>
          <w:tcPr>
            <w:tcW w:w="4531" w:type="dxa"/>
          </w:tcPr>
          <w:p w14:paraId="3B01FACE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7.6.3 </w:t>
            </w:r>
            <w:r w:rsidRPr="00A1115A">
              <w:t>Out-of-band blocking</w:t>
            </w:r>
          </w:p>
        </w:tc>
        <w:tc>
          <w:tcPr>
            <w:tcW w:w="1134" w:type="dxa"/>
          </w:tcPr>
          <w:p w14:paraId="55FF88BA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472D23E2" w14:textId="45F0BC9E" w:rsidR="00B565DA" w:rsidRDefault="009E4EA0" w:rsidP="00640D22">
            <w:pPr>
              <w:pStyle w:val="TAL"/>
              <w:ind w:left="720" w:hanging="72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to Table </w:t>
            </w:r>
            <w:r w:rsidR="00B565DA" w:rsidRPr="008914B7">
              <w:rPr>
                <w:sz w:val="20"/>
                <w:lang w:val="en-GB"/>
              </w:rPr>
              <w:t>7.6.3-1</w:t>
            </w:r>
          </w:p>
        </w:tc>
      </w:tr>
      <w:tr w:rsidR="00B565DA" w14:paraId="1A399F20" w14:textId="77777777" w:rsidTr="00640D22">
        <w:tc>
          <w:tcPr>
            <w:tcW w:w="4531" w:type="dxa"/>
          </w:tcPr>
          <w:p w14:paraId="3B58F3B5" w14:textId="77777777" w:rsidR="00B565DA" w:rsidRDefault="00B565DA" w:rsidP="00640D22">
            <w:pPr>
              <w:pStyle w:val="TAL"/>
              <w:tabs>
                <w:tab w:val="left" w:pos="33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7.6.4 </w:t>
            </w:r>
            <w:r w:rsidRPr="00A1115A">
              <w:t>Narrow band blocking</w:t>
            </w:r>
          </w:p>
        </w:tc>
        <w:tc>
          <w:tcPr>
            <w:tcW w:w="1134" w:type="dxa"/>
          </w:tcPr>
          <w:p w14:paraId="5E8A4157" w14:textId="77777777" w:rsidR="00B565DA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78F99798" w14:textId="496E9CC6" w:rsidR="00B565DA" w:rsidRDefault="009E4EA0" w:rsidP="00640D22">
            <w:pPr>
              <w:pStyle w:val="TAL"/>
              <w:ind w:left="720" w:hanging="72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to Table </w:t>
            </w:r>
            <w:r w:rsidR="00B565DA" w:rsidRPr="008914B7">
              <w:rPr>
                <w:sz w:val="20"/>
                <w:lang w:val="en-GB"/>
              </w:rPr>
              <w:t>7.6.4-1</w:t>
            </w:r>
          </w:p>
        </w:tc>
      </w:tr>
      <w:tr w:rsidR="00B565DA" w14:paraId="3CE2A8D6" w14:textId="77777777" w:rsidTr="00640D22">
        <w:tc>
          <w:tcPr>
            <w:tcW w:w="4531" w:type="dxa"/>
          </w:tcPr>
          <w:p w14:paraId="2F9A60AC" w14:textId="77777777" w:rsidR="00B565DA" w:rsidRDefault="00B565DA" w:rsidP="00640D22">
            <w:pPr>
              <w:pStyle w:val="TAL"/>
              <w:tabs>
                <w:tab w:val="left" w:pos="280"/>
              </w:tabs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7.7</w:t>
            </w:r>
            <w:r>
              <w:rPr>
                <w:sz w:val="20"/>
                <w:lang w:val="en-GB"/>
              </w:rPr>
              <w:tab/>
            </w:r>
            <w:r w:rsidRPr="00A1115A">
              <w:t>Spurious response</w:t>
            </w:r>
          </w:p>
        </w:tc>
        <w:tc>
          <w:tcPr>
            <w:tcW w:w="1134" w:type="dxa"/>
          </w:tcPr>
          <w:p w14:paraId="507B7C5A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2C5E68AE" w14:textId="015EA1B6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to Table </w:t>
            </w:r>
            <w:r w:rsidR="00B565DA" w:rsidRPr="008914B7">
              <w:rPr>
                <w:sz w:val="20"/>
                <w:lang w:val="en-GB"/>
              </w:rPr>
              <w:t>7.7-1</w:t>
            </w:r>
          </w:p>
        </w:tc>
      </w:tr>
      <w:tr w:rsidR="00B565DA" w14:paraId="33F9382A" w14:textId="77777777" w:rsidTr="00640D22">
        <w:tc>
          <w:tcPr>
            <w:tcW w:w="4531" w:type="dxa"/>
          </w:tcPr>
          <w:p w14:paraId="5E73FA79" w14:textId="77777777" w:rsidR="00B565DA" w:rsidRDefault="00B565DA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7.8 </w:t>
            </w:r>
            <w:r w:rsidRPr="00A1115A">
              <w:t>Intermodulation characteristics</w:t>
            </w:r>
          </w:p>
        </w:tc>
        <w:tc>
          <w:tcPr>
            <w:tcW w:w="1134" w:type="dxa"/>
          </w:tcPr>
          <w:p w14:paraId="225CE0E8" w14:textId="77777777" w:rsidR="00B565DA" w:rsidRPr="00B15752" w:rsidRDefault="00B565DA" w:rsidP="00640D22">
            <w:pPr>
              <w:pStyle w:val="TAC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Yes</w:t>
            </w:r>
          </w:p>
        </w:tc>
        <w:tc>
          <w:tcPr>
            <w:tcW w:w="4962" w:type="dxa"/>
          </w:tcPr>
          <w:p w14:paraId="602CDBCD" w14:textId="788BC296" w:rsidR="00B565DA" w:rsidRPr="00B15752" w:rsidRDefault="009E4EA0" w:rsidP="00640D22">
            <w:pPr>
              <w:pStyle w:val="TAL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  <w:r w:rsidR="00B565DA">
              <w:rPr>
                <w:sz w:val="20"/>
                <w:lang w:val="en-GB"/>
              </w:rPr>
              <w:t xml:space="preserve"> MHz shall be added to Table </w:t>
            </w:r>
            <w:r w:rsidR="00B565DA" w:rsidRPr="008914B7">
              <w:rPr>
                <w:sz w:val="20"/>
                <w:lang w:val="en-GB"/>
              </w:rPr>
              <w:t>7.8.2-1</w:t>
            </w:r>
          </w:p>
        </w:tc>
      </w:tr>
    </w:tbl>
    <w:p w14:paraId="7AEC8449" w14:textId="77777777" w:rsidR="00B565DA" w:rsidRDefault="00B565DA" w:rsidP="00B565DA">
      <w:pPr>
        <w:rPr>
          <w:lang w:val="en-GB"/>
        </w:rPr>
      </w:pPr>
    </w:p>
    <w:p w14:paraId="3D8F8448" w14:textId="353FE042" w:rsidR="00B42CE5" w:rsidRDefault="00B42CE5" w:rsidP="00B42CE5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 w:rsidR="00F23202">
        <w:rPr>
          <w:b/>
          <w:bCs/>
          <w:lang w:val="en-GB"/>
        </w:rPr>
        <w:t xml:space="preserve"> </w:t>
      </w:r>
      <w:r w:rsidR="00BB4460">
        <w:rPr>
          <w:b/>
          <w:bCs/>
          <w:lang w:val="en-GB"/>
        </w:rPr>
        <w:t>5</w:t>
      </w:r>
      <w:r w:rsidRPr="00A92334">
        <w:rPr>
          <w:b/>
          <w:bCs/>
          <w:lang w:val="en-GB"/>
        </w:rPr>
        <w:t xml:space="preserve">: Agree with the system impacts listed </w:t>
      </w:r>
      <w:r w:rsidRPr="00B42CE5">
        <w:rPr>
          <w:b/>
          <w:bCs/>
          <w:lang w:val="en-GB"/>
        </w:rPr>
        <w:t xml:space="preserve">in </w:t>
      </w:r>
      <w:r w:rsidRPr="00B42CE5">
        <w:rPr>
          <w:b/>
          <w:bCs/>
          <w:lang w:val="en-GB"/>
        </w:rPr>
        <w:fldChar w:fldCharType="begin"/>
      </w:r>
      <w:r w:rsidRPr="00B42CE5">
        <w:rPr>
          <w:b/>
          <w:bCs/>
          <w:lang w:val="en-GB"/>
        </w:rPr>
        <w:instrText xml:space="preserve"> REF _Ref189663480 \h  \* MERGEFORMAT </w:instrText>
      </w:r>
      <w:r w:rsidRPr="00B42CE5">
        <w:rPr>
          <w:b/>
          <w:bCs/>
          <w:lang w:val="en-GB"/>
        </w:rPr>
      </w:r>
      <w:r w:rsidRPr="00B42CE5">
        <w:rPr>
          <w:b/>
          <w:bCs/>
          <w:lang w:val="en-GB"/>
        </w:rPr>
        <w:fldChar w:fldCharType="separate"/>
      </w:r>
      <w:r w:rsidRPr="00B42CE5">
        <w:rPr>
          <w:b/>
          <w:bCs/>
        </w:rPr>
        <w:t xml:space="preserve">Table </w:t>
      </w:r>
      <w:r w:rsidRPr="00B42CE5">
        <w:rPr>
          <w:b/>
          <w:bCs/>
          <w:noProof/>
        </w:rPr>
        <w:t>3</w:t>
      </w:r>
      <w:r w:rsidRPr="00B42CE5">
        <w:rPr>
          <w:b/>
          <w:bCs/>
          <w:lang w:val="en-GB"/>
        </w:rPr>
        <w:fldChar w:fldCharType="end"/>
      </w:r>
      <w:r w:rsidRPr="00B42CE5">
        <w:rPr>
          <w:b/>
          <w:bCs/>
          <w:lang w:val="en-GB"/>
        </w:rPr>
        <w:t>.</w:t>
      </w:r>
    </w:p>
    <w:p w14:paraId="5F3F20DE" w14:textId="3A7953BB" w:rsidR="003A3B8A" w:rsidRPr="003A3B8A" w:rsidRDefault="003A3B8A" w:rsidP="00B42CE5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Observation</w:t>
      </w:r>
      <w:r w:rsidR="00BB4460">
        <w:rPr>
          <w:b/>
          <w:bCs/>
          <w:lang w:val="en-GB"/>
        </w:rPr>
        <w:t xml:space="preserve"> 3</w:t>
      </w:r>
      <w:r>
        <w:rPr>
          <w:b/>
          <w:bCs/>
          <w:lang w:val="en-GB"/>
        </w:rPr>
        <w:t xml:space="preserve">: </w:t>
      </w:r>
      <w:r w:rsidRPr="003A3B8A">
        <w:rPr>
          <w:b/>
          <w:bCs/>
          <w:lang w:val="en-GB"/>
        </w:rPr>
        <w:t>A-MPR evaluation would only be needed for NS_43 (and eventually NS_43U).</w:t>
      </w:r>
    </w:p>
    <w:p w14:paraId="4F81B396" w14:textId="77777777" w:rsidR="009111BE" w:rsidRPr="00A92334" w:rsidRDefault="009111BE" w:rsidP="00860410">
      <w:pPr>
        <w:rPr>
          <w:b/>
          <w:bCs/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29F14CD1" w14:textId="6A9712A2" w:rsidR="007537AC" w:rsidRDefault="007537AC" w:rsidP="007537AC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analyzed the system parameters impacts and gave an overview of the UE </w:t>
      </w:r>
      <w:r w:rsidR="00482F1B">
        <w:rPr>
          <w:lang w:eastAsia="zh-CN"/>
        </w:rPr>
        <w:t>RF</w:t>
      </w:r>
      <w:r>
        <w:rPr>
          <w:lang w:eastAsia="zh-CN"/>
        </w:rPr>
        <w:t xml:space="preserve"> impacts when introducing </w:t>
      </w:r>
      <w:r w:rsidR="00803F7C">
        <w:rPr>
          <w:lang w:eastAsia="zh-CN"/>
        </w:rPr>
        <w:t>6</w:t>
      </w:r>
      <w:r>
        <w:rPr>
          <w:lang w:eastAsia="zh-CN"/>
        </w:rPr>
        <w:t xml:space="preserve"> MHz channel bandwidth. We made the following observations and proposals</w:t>
      </w:r>
      <w:r>
        <w:rPr>
          <w:lang w:val="en-US" w:eastAsia="zh-CN"/>
        </w:rPr>
        <w:t xml:space="preserve">: </w:t>
      </w:r>
    </w:p>
    <w:p w14:paraId="422780A3" w14:textId="77777777" w:rsidR="00FE7336" w:rsidRPr="007537AC" w:rsidRDefault="00FE7336" w:rsidP="00FE7336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1</w:t>
      </w:r>
      <w:r w:rsidRPr="007537AC">
        <w:rPr>
          <w:b/>
          <w:bCs/>
          <w:lang w:val="en-GB"/>
        </w:rPr>
        <w:t xml:space="preserve">: Based on the spectrum utilization and the minimum guard band analysis, the maximum transmission bandwidth configuration for </w:t>
      </w:r>
      <w:r>
        <w:rPr>
          <w:b/>
          <w:bCs/>
          <w:lang w:val="en-GB"/>
        </w:rPr>
        <w:t>6</w:t>
      </w:r>
      <w:r w:rsidRPr="007537AC">
        <w:rPr>
          <w:b/>
          <w:bCs/>
          <w:lang w:val="en-GB"/>
        </w:rPr>
        <w:t xml:space="preserve"> MHz </w:t>
      </w:r>
      <w:r>
        <w:rPr>
          <w:b/>
          <w:bCs/>
          <w:lang w:val="en-GB"/>
        </w:rPr>
        <w:t>c</w:t>
      </w:r>
      <w:r w:rsidRPr="007537AC">
        <w:rPr>
          <w:b/>
          <w:bCs/>
          <w:lang w:val="en-GB"/>
        </w:rPr>
        <w:t>ould be 3</w:t>
      </w:r>
      <w:r>
        <w:rPr>
          <w:b/>
          <w:bCs/>
          <w:lang w:val="en-GB"/>
        </w:rPr>
        <w:t>0</w:t>
      </w:r>
      <w:r w:rsidRPr="007537AC">
        <w:rPr>
          <w:b/>
          <w:bCs/>
          <w:lang w:val="en-GB"/>
        </w:rPr>
        <w:t xml:space="preserve"> RBs</w:t>
      </w:r>
      <w:r>
        <w:rPr>
          <w:b/>
          <w:bCs/>
          <w:lang w:val="en-GB"/>
        </w:rPr>
        <w:t xml:space="preserve"> or</w:t>
      </w:r>
      <w:r w:rsidRPr="007537AC">
        <w:rPr>
          <w:b/>
          <w:bCs/>
          <w:lang w:val="en-GB"/>
        </w:rPr>
        <w:t xml:space="preserve"> 3</w:t>
      </w:r>
      <w:r>
        <w:rPr>
          <w:b/>
          <w:bCs/>
          <w:lang w:val="en-GB"/>
        </w:rPr>
        <w:t>1</w:t>
      </w:r>
      <w:r w:rsidRPr="007537AC">
        <w:rPr>
          <w:b/>
          <w:bCs/>
          <w:lang w:val="en-GB"/>
        </w:rPr>
        <w:t xml:space="preserve"> RBs</w:t>
      </w:r>
      <w:r>
        <w:rPr>
          <w:b/>
          <w:bCs/>
          <w:lang w:val="en-GB"/>
        </w:rPr>
        <w:t xml:space="preserve">. This should allow supporting NB-IoT operating in-band as well. </w:t>
      </w:r>
    </w:p>
    <w:p w14:paraId="20F17C74" w14:textId="77777777" w:rsidR="00FE7336" w:rsidRPr="00700058" w:rsidRDefault="00FE7336" w:rsidP="00FE7336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700058">
        <w:rPr>
          <w:b/>
          <w:bCs/>
          <w:lang w:val="en-GB"/>
        </w:rPr>
        <w:t xml:space="preserve">: UEs supporting 5 MHz channel BW </w:t>
      </w:r>
      <w:r>
        <w:rPr>
          <w:b/>
          <w:bCs/>
          <w:lang w:val="en-GB"/>
        </w:rPr>
        <w:t xml:space="preserve">only will still have to </w:t>
      </w:r>
      <w:r w:rsidRPr="00700058">
        <w:rPr>
          <w:b/>
          <w:bCs/>
          <w:lang w:val="en-GB"/>
        </w:rPr>
        <w:t>support the 10kHz enhanced channel raster</w:t>
      </w:r>
      <w:r>
        <w:rPr>
          <w:b/>
          <w:bCs/>
          <w:lang w:val="en-GB"/>
        </w:rPr>
        <w:t xml:space="preserve"> when scheduled in the 6 MHz channel BW, even if the maximum transmission BW for 6 MHz is </w:t>
      </w:r>
      <w:r w:rsidRPr="00700058">
        <w:rPr>
          <w:b/>
          <w:bCs/>
          <w:lang w:val="en-GB"/>
        </w:rPr>
        <w:t>an odd number of RBs</w:t>
      </w:r>
      <w:r>
        <w:rPr>
          <w:b/>
          <w:bCs/>
          <w:lang w:val="en-GB"/>
        </w:rPr>
        <w:t xml:space="preserve"> (e.g. 31)</w:t>
      </w:r>
      <w:r w:rsidRPr="00700058">
        <w:rPr>
          <w:b/>
          <w:bCs/>
          <w:lang w:val="en-GB"/>
        </w:rPr>
        <w:t>.</w:t>
      </w:r>
    </w:p>
    <w:p w14:paraId="3AEAD45A" w14:textId="77777777" w:rsidR="00FE7336" w:rsidRPr="00700058" w:rsidRDefault="00FE7336" w:rsidP="00FE7336">
      <w:pPr>
        <w:rPr>
          <w:b/>
          <w:bCs/>
          <w:lang w:val="en-GB"/>
        </w:rPr>
      </w:pPr>
      <w:r w:rsidRPr="0070005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700058">
        <w:rPr>
          <w:b/>
          <w:bCs/>
          <w:lang w:val="en-GB"/>
        </w:rPr>
        <w:t xml:space="preserve">: Specify the maximum transmission bandwidth configuration </w:t>
      </w:r>
      <w:r w:rsidRPr="00ED49CD">
        <w:rPr>
          <w:b/>
          <w:bCs/>
          <w:lang w:val="en-GB"/>
        </w:rPr>
        <w:t>with 31 RBs</w:t>
      </w:r>
      <w:r w:rsidRPr="00700058">
        <w:rPr>
          <w:b/>
          <w:bCs/>
          <w:lang w:val="en-GB"/>
        </w:rPr>
        <w:t>.</w:t>
      </w:r>
    </w:p>
    <w:p w14:paraId="51C2AF15" w14:textId="77777777" w:rsidR="00340D01" w:rsidRPr="00F23202" w:rsidRDefault="00340D01" w:rsidP="00340D01">
      <w:pPr>
        <w:rPr>
          <w:b/>
          <w:bCs/>
          <w:lang w:val="en-GB"/>
        </w:rPr>
      </w:pPr>
      <w:r w:rsidRPr="00F23202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F23202">
        <w:rPr>
          <w:b/>
          <w:bCs/>
          <w:lang w:val="en-GB"/>
        </w:rPr>
        <w:t xml:space="preserve">: 6 MHz can not be the minimum channel BW in a NR band. </w:t>
      </w:r>
    </w:p>
    <w:p w14:paraId="40203547" w14:textId="77777777" w:rsidR="00340D01" w:rsidRDefault="00340D01" w:rsidP="00340D01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3</w:t>
      </w:r>
      <w:r w:rsidRPr="00A92334">
        <w:rPr>
          <w:b/>
          <w:bCs/>
          <w:lang w:val="en-GB"/>
        </w:rPr>
        <w:t xml:space="preserve">: Agree with the system impacts listed in </w:t>
      </w:r>
      <w:r w:rsidRPr="00A92334">
        <w:rPr>
          <w:b/>
          <w:bCs/>
          <w:lang w:val="en-GB"/>
        </w:rPr>
        <w:fldChar w:fldCharType="begin"/>
      </w:r>
      <w:r w:rsidRPr="00A92334">
        <w:rPr>
          <w:b/>
          <w:bCs/>
          <w:lang w:val="en-GB"/>
        </w:rPr>
        <w:instrText xml:space="preserve"> REF _Ref187332368 \h </w:instrText>
      </w:r>
      <w:r>
        <w:rPr>
          <w:b/>
          <w:bCs/>
          <w:lang w:val="en-GB"/>
        </w:rPr>
        <w:instrText xml:space="preserve"> \* MERGEFORMAT </w:instrText>
      </w:r>
      <w:r w:rsidRPr="00A92334">
        <w:rPr>
          <w:b/>
          <w:bCs/>
          <w:lang w:val="en-GB"/>
        </w:rPr>
      </w:r>
      <w:r w:rsidRPr="00A92334">
        <w:rPr>
          <w:b/>
          <w:bCs/>
          <w:lang w:val="en-GB"/>
        </w:rPr>
        <w:fldChar w:fldCharType="separate"/>
      </w:r>
      <w:r w:rsidRPr="00B42CE5">
        <w:rPr>
          <w:b/>
          <w:bCs/>
        </w:rPr>
        <w:t xml:space="preserve">Table </w:t>
      </w:r>
      <w:r w:rsidRPr="00B42CE5">
        <w:rPr>
          <w:b/>
          <w:bCs/>
          <w:noProof/>
        </w:rPr>
        <w:t>2</w:t>
      </w:r>
      <w:r w:rsidRPr="00A92334">
        <w:rPr>
          <w:b/>
          <w:bCs/>
          <w:lang w:val="en-GB"/>
        </w:rPr>
        <w:fldChar w:fldCharType="end"/>
      </w:r>
      <w:r w:rsidRPr="00A92334">
        <w:rPr>
          <w:b/>
          <w:bCs/>
          <w:lang w:val="en-GB"/>
        </w:rPr>
        <w:t>.</w:t>
      </w:r>
    </w:p>
    <w:p w14:paraId="2B5A5F78" w14:textId="77777777" w:rsidR="00340D01" w:rsidRPr="007537AC" w:rsidRDefault="00340D01" w:rsidP="00340D01">
      <w:pPr>
        <w:rPr>
          <w:b/>
          <w:bCs/>
          <w:lang w:val="en-GB"/>
        </w:rPr>
      </w:pPr>
      <w:r w:rsidRPr="007537AC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4</w:t>
      </w:r>
      <w:r w:rsidRPr="007537AC">
        <w:rPr>
          <w:b/>
          <w:bCs/>
          <w:lang w:val="en-GB"/>
        </w:rPr>
        <w:t xml:space="preserve">: Specify </w:t>
      </w:r>
      <w:r>
        <w:rPr>
          <w:b/>
          <w:bCs/>
          <w:lang w:val="en-GB"/>
        </w:rPr>
        <w:t>6</w:t>
      </w:r>
      <w:r w:rsidRPr="007537AC">
        <w:rPr>
          <w:b/>
          <w:bCs/>
          <w:lang w:val="en-GB"/>
        </w:rPr>
        <w:t xml:space="preserve"> MHz channel BW SEM according to the following table:</w:t>
      </w:r>
    </w:p>
    <w:p w14:paraId="6A76A76C" w14:textId="77777777" w:rsidR="00BB4460" w:rsidRDefault="00BB4460" w:rsidP="00BB4460">
      <w:pPr>
        <w:rPr>
          <w:b/>
          <w:bCs/>
          <w:lang w:val="en-GB"/>
        </w:rPr>
      </w:pPr>
      <w:r w:rsidRPr="00A92334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5</w:t>
      </w:r>
      <w:r w:rsidRPr="00A92334">
        <w:rPr>
          <w:b/>
          <w:bCs/>
          <w:lang w:val="en-GB"/>
        </w:rPr>
        <w:t xml:space="preserve">: Agree with the system impacts listed </w:t>
      </w:r>
      <w:r w:rsidRPr="00B42CE5">
        <w:rPr>
          <w:b/>
          <w:bCs/>
          <w:lang w:val="en-GB"/>
        </w:rPr>
        <w:t xml:space="preserve">in </w:t>
      </w:r>
      <w:r w:rsidRPr="00B42CE5">
        <w:rPr>
          <w:b/>
          <w:bCs/>
          <w:lang w:val="en-GB"/>
        </w:rPr>
        <w:fldChar w:fldCharType="begin"/>
      </w:r>
      <w:r w:rsidRPr="00B42CE5">
        <w:rPr>
          <w:b/>
          <w:bCs/>
          <w:lang w:val="en-GB"/>
        </w:rPr>
        <w:instrText xml:space="preserve"> REF _Ref189663480 \h  \* MERGEFORMAT </w:instrText>
      </w:r>
      <w:r w:rsidRPr="00B42CE5">
        <w:rPr>
          <w:b/>
          <w:bCs/>
          <w:lang w:val="en-GB"/>
        </w:rPr>
      </w:r>
      <w:r w:rsidRPr="00B42CE5">
        <w:rPr>
          <w:b/>
          <w:bCs/>
          <w:lang w:val="en-GB"/>
        </w:rPr>
        <w:fldChar w:fldCharType="separate"/>
      </w:r>
      <w:r w:rsidRPr="00B42CE5">
        <w:rPr>
          <w:b/>
          <w:bCs/>
        </w:rPr>
        <w:t xml:space="preserve">Table </w:t>
      </w:r>
      <w:r w:rsidRPr="00B42CE5">
        <w:rPr>
          <w:b/>
          <w:bCs/>
          <w:noProof/>
        </w:rPr>
        <w:t>3</w:t>
      </w:r>
      <w:r w:rsidRPr="00B42CE5">
        <w:rPr>
          <w:b/>
          <w:bCs/>
          <w:lang w:val="en-GB"/>
        </w:rPr>
        <w:fldChar w:fldCharType="end"/>
      </w:r>
      <w:r w:rsidRPr="00B42CE5">
        <w:rPr>
          <w:b/>
          <w:bCs/>
          <w:lang w:val="en-GB"/>
        </w:rPr>
        <w:t>.</w:t>
      </w:r>
    </w:p>
    <w:p w14:paraId="6EEF3668" w14:textId="77777777" w:rsidR="00BB4460" w:rsidRPr="003A3B8A" w:rsidRDefault="00BB4460" w:rsidP="00BB4460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3: </w:t>
      </w:r>
      <w:r w:rsidRPr="003A3B8A">
        <w:rPr>
          <w:b/>
          <w:bCs/>
          <w:lang w:val="en-GB"/>
        </w:rPr>
        <w:t>A-MPR evaluation would only be needed for NS_43 (and eventually NS_43U).</w:t>
      </w:r>
    </w:p>
    <w:p w14:paraId="6B3D7D1F" w14:textId="3FA9021B" w:rsidR="00AE286A" w:rsidRPr="00AE286A" w:rsidRDefault="00AE286A" w:rsidP="007537AC">
      <w:pPr>
        <w:spacing w:after="120"/>
        <w:jc w:val="both"/>
        <w:rPr>
          <w:lang w:val="en-GB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9D26BDA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89679779"/>
      <w:bookmarkStart w:id="7" w:name="_Ref209081490"/>
      <w:r>
        <w:rPr>
          <w:lang w:val="en-US"/>
        </w:rPr>
        <w:t>RP-2</w:t>
      </w:r>
      <w:r w:rsidR="00051713">
        <w:rPr>
          <w:lang w:val="en-US"/>
        </w:rPr>
        <w:t>52901</w:t>
      </w:r>
      <w:r>
        <w:rPr>
          <w:lang w:val="en-US"/>
        </w:rPr>
        <w:t xml:space="preserve">, </w:t>
      </w:r>
      <w:bookmarkEnd w:id="6"/>
      <w:r w:rsidR="00B300B3" w:rsidRPr="00B300B3">
        <w:rPr>
          <w:lang w:val="en-US"/>
        </w:rPr>
        <w:t>UE RF enhancements for NR FR1, Phase 5</w:t>
      </w:r>
      <w:bookmarkEnd w:id="7"/>
    </w:p>
    <w:p w14:paraId="0233EBCE" w14:textId="5560B1DE" w:rsidR="003176D5" w:rsidRPr="00455C1A" w:rsidRDefault="003176D5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8" w:name="_Ref210318355"/>
      <w:r>
        <w:rPr>
          <w:lang w:val="en-US"/>
        </w:rPr>
        <w:t>R4-</w:t>
      </w:r>
      <w:r w:rsidR="00FD076A">
        <w:rPr>
          <w:lang w:val="en-US"/>
        </w:rPr>
        <w:t>2501361, 7 MHz channel bandwidth – system impacts, Ericsson</w:t>
      </w:r>
      <w:bookmarkEnd w:id="8"/>
    </w:p>
    <w:p w14:paraId="6190D48B" w14:textId="776C1BF4" w:rsidR="00F95F6E" w:rsidRDefault="00987894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9" w:name="_Ref187332577"/>
      <w:r w:rsidRPr="00AC5EE5">
        <w:rPr>
          <w:lang w:val="en-US"/>
        </w:rPr>
        <w:t>R4-25</w:t>
      </w:r>
      <w:r w:rsidR="00AD3A30">
        <w:rPr>
          <w:lang w:val="en-US"/>
        </w:rPr>
        <w:t>13833</w:t>
      </w:r>
      <w:r>
        <w:rPr>
          <w:lang w:val="en-US"/>
        </w:rPr>
        <w:t xml:space="preserve">, 7 MHz channel bandwidth – </w:t>
      </w:r>
      <w:r w:rsidR="00005769">
        <w:rPr>
          <w:lang w:val="en-US"/>
        </w:rPr>
        <w:t>BS impacts, Ericsson</w:t>
      </w:r>
      <w:bookmarkEnd w:id="9"/>
    </w:p>
    <w:sectPr w:rsidR="00F95F6E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BDBD7" w14:textId="77777777" w:rsidR="009B69D8" w:rsidRDefault="009B69D8">
      <w:r>
        <w:separator/>
      </w:r>
    </w:p>
  </w:endnote>
  <w:endnote w:type="continuationSeparator" w:id="0">
    <w:p w14:paraId="529273D5" w14:textId="77777777" w:rsidR="009B69D8" w:rsidRDefault="009B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84B9D" w14:textId="77777777" w:rsidR="009B69D8" w:rsidRDefault="009B69D8">
      <w:r>
        <w:separator/>
      </w:r>
    </w:p>
  </w:footnote>
  <w:footnote w:type="continuationSeparator" w:id="0">
    <w:p w14:paraId="295BE6E2" w14:textId="77777777" w:rsidR="009B69D8" w:rsidRDefault="009B6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18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2"/>
  </w:num>
  <w:num w:numId="9" w16cid:durableId="1061517549">
    <w:abstractNumId w:val="21"/>
  </w:num>
  <w:num w:numId="10" w16cid:durableId="917980055">
    <w:abstractNumId w:val="14"/>
  </w:num>
  <w:num w:numId="11" w16cid:durableId="271061261">
    <w:abstractNumId w:val="7"/>
  </w:num>
  <w:num w:numId="12" w16cid:durableId="293409609">
    <w:abstractNumId w:val="15"/>
  </w:num>
  <w:num w:numId="13" w16cid:durableId="1395929953">
    <w:abstractNumId w:val="19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0"/>
  </w:num>
  <w:num w:numId="18" w16cid:durableId="510343339">
    <w:abstractNumId w:val="10"/>
  </w:num>
  <w:num w:numId="19" w16cid:durableId="2518508">
    <w:abstractNumId w:val="16"/>
  </w:num>
  <w:num w:numId="20" w16cid:durableId="1509903711">
    <w:abstractNumId w:val="8"/>
  </w:num>
  <w:num w:numId="21" w16cid:durableId="482115263">
    <w:abstractNumId w:val="13"/>
  </w:num>
  <w:num w:numId="22" w16cid:durableId="1473869089">
    <w:abstractNumId w:val="17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57D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4B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BA8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1713"/>
    <w:rsid w:val="0005232A"/>
    <w:rsid w:val="000524B5"/>
    <w:rsid w:val="000525C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53D"/>
    <w:rsid w:val="0008482E"/>
    <w:rsid w:val="00084B3C"/>
    <w:rsid w:val="00084E2E"/>
    <w:rsid w:val="00084FD2"/>
    <w:rsid w:val="00085627"/>
    <w:rsid w:val="0008687F"/>
    <w:rsid w:val="00086FF2"/>
    <w:rsid w:val="00087285"/>
    <w:rsid w:val="000879EB"/>
    <w:rsid w:val="00090220"/>
    <w:rsid w:val="00093671"/>
    <w:rsid w:val="00093FA5"/>
    <w:rsid w:val="000940A8"/>
    <w:rsid w:val="0009544D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3D6A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658F"/>
    <w:rsid w:val="000C67FE"/>
    <w:rsid w:val="000C6A94"/>
    <w:rsid w:val="000C7001"/>
    <w:rsid w:val="000D02A9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1FEB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677"/>
    <w:rsid w:val="00142813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AE"/>
    <w:rsid w:val="00197BF4"/>
    <w:rsid w:val="00197DFA"/>
    <w:rsid w:val="001A00ED"/>
    <w:rsid w:val="001A122F"/>
    <w:rsid w:val="001A200A"/>
    <w:rsid w:val="001A26CD"/>
    <w:rsid w:val="001A3064"/>
    <w:rsid w:val="001A3E7A"/>
    <w:rsid w:val="001A41FB"/>
    <w:rsid w:val="001A5037"/>
    <w:rsid w:val="001A604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3B3C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35D1"/>
    <w:rsid w:val="001D4813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15B"/>
    <w:rsid w:val="001F6896"/>
    <w:rsid w:val="001F6AA2"/>
    <w:rsid w:val="001F7361"/>
    <w:rsid w:val="002000F1"/>
    <w:rsid w:val="002002EF"/>
    <w:rsid w:val="002007B0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C06"/>
    <w:rsid w:val="00217C45"/>
    <w:rsid w:val="00221620"/>
    <w:rsid w:val="002216F7"/>
    <w:rsid w:val="00222C06"/>
    <w:rsid w:val="00222E97"/>
    <w:rsid w:val="00222EA4"/>
    <w:rsid w:val="00223547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5D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02C5"/>
    <w:rsid w:val="002A118B"/>
    <w:rsid w:val="002A1401"/>
    <w:rsid w:val="002A1743"/>
    <w:rsid w:val="002A18E1"/>
    <w:rsid w:val="002A1C4E"/>
    <w:rsid w:val="002A262F"/>
    <w:rsid w:val="002A2C84"/>
    <w:rsid w:val="002A2E63"/>
    <w:rsid w:val="002A30E5"/>
    <w:rsid w:val="002A4267"/>
    <w:rsid w:val="002A4B00"/>
    <w:rsid w:val="002A5BB2"/>
    <w:rsid w:val="002A66B4"/>
    <w:rsid w:val="002A6835"/>
    <w:rsid w:val="002A7808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F2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21E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176D5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92"/>
    <w:rsid w:val="00327431"/>
    <w:rsid w:val="00330ABC"/>
    <w:rsid w:val="00330D07"/>
    <w:rsid w:val="00331664"/>
    <w:rsid w:val="00331CAB"/>
    <w:rsid w:val="00331EBE"/>
    <w:rsid w:val="003331B5"/>
    <w:rsid w:val="00334499"/>
    <w:rsid w:val="00335277"/>
    <w:rsid w:val="003352D6"/>
    <w:rsid w:val="0033669C"/>
    <w:rsid w:val="00336CE0"/>
    <w:rsid w:val="00336FB0"/>
    <w:rsid w:val="003370DE"/>
    <w:rsid w:val="003377C3"/>
    <w:rsid w:val="00337E7D"/>
    <w:rsid w:val="0034040E"/>
    <w:rsid w:val="00340C5A"/>
    <w:rsid w:val="00340D01"/>
    <w:rsid w:val="00341716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246B"/>
    <w:rsid w:val="00372EAC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866"/>
    <w:rsid w:val="003A3B8A"/>
    <w:rsid w:val="003A44FC"/>
    <w:rsid w:val="003A4A6E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2F73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983"/>
    <w:rsid w:val="003C207A"/>
    <w:rsid w:val="003C23E4"/>
    <w:rsid w:val="003C46EE"/>
    <w:rsid w:val="003C4A3E"/>
    <w:rsid w:val="003C4B87"/>
    <w:rsid w:val="003C4C73"/>
    <w:rsid w:val="003C512A"/>
    <w:rsid w:val="003C5BDB"/>
    <w:rsid w:val="003C6850"/>
    <w:rsid w:val="003C69B1"/>
    <w:rsid w:val="003C6B17"/>
    <w:rsid w:val="003C71A6"/>
    <w:rsid w:val="003D115B"/>
    <w:rsid w:val="003D139F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1D1"/>
    <w:rsid w:val="003D55B8"/>
    <w:rsid w:val="003D57C1"/>
    <w:rsid w:val="003D5C8F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E7AD7"/>
    <w:rsid w:val="003F090C"/>
    <w:rsid w:val="003F0EFC"/>
    <w:rsid w:val="003F1858"/>
    <w:rsid w:val="003F1869"/>
    <w:rsid w:val="003F3C6C"/>
    <w:rsid w:val="003F446B"/>
    <w:rsid w:val="003F58A4"/>
    <w:rsid w:val="003F60C0"/>
    <w:rsid w:val="003F7346"/>
    <w:rsid w:val="0040154C"/>
    <w:rsid w:val="004017E5"/>
    <w:rsid w:val="00401A6B"/>
    <w:rsid w:val="00402373"/>
    <w:rsid w:val="0040276B"/>
    <w:rsid w:val="00403014"/>
    <w:rsid w:val="00403415"/>
    <w:rsid w:val="00404509"/>
    <w:rsid w:val="00404ED2"/>
    <w:rsid w:val="004063D7"/>
    <w:rsid w:val="00406762"/>
    <w:rsid w:val="00411B81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A1F"/>
    <w:rsid w:val="0042111B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DFB"/>
    <w:rsid w:val="0045796D"/>
    <w:rsid w:val="00457BCE"/>
    <w:rsid w:val="00460DDF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76BB"/>
    <w:rsid w:val="00467DC3"/>
    <w:rsid w:val="00467E10"/>
    <w:rsid w:val="0047091C"/>
    <w:rsid w:val="00471092"/>
    <w:rsid w:val="00471170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2F1B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31C5"/>
    <w:rsid w:val="004A3C73"/>
    <w:rsid w:val="004A4690"/>
    <w:rsid w:val="004A517B"/>
    <w:rsid w:val="004A55C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D7"/>
    <w:rsid w:val="004B07EB"/>
    <w:rsid w:val="004B0C86"/>
    <w:rsid w:val="004B1D5F"/>
    <w:rsid w:val="004B26E9"/>
    <w:rsid w:val="004B2877"/>
    <w:rsid w:val="004B2FD9"/>
    <w:rsid w:val="004B305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6A5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B87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C62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4E1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AD9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419"/>
    <w:rsid w:val="005578B2"/>
    <w:rsid w:val="00557CB4"/>
    <w:rsid w:val="00557D90"/>
    <w:rsid w:val="005620E4"/>
    <w:rsid w:val="00563074"/>
    <w:rsid w:val="0056342F"/>
    <w:rsid w:val="00563F9E"/>
    <w:rsid w:val="00564BD2"/>
    <w:rsid w:val="00564BEE"/>
    <w:rsid w:val="00565AE4"/>
    <w:rsid w:val="00566587"/>
    <w:rsid w:val="005666A6"/>
    <w:rsid w:val="00566E7D"/>
    <w:rsid w:val="00567156"/>
    <w:rsid w:val="0056765F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467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3ACC"/>
    <w:rsid w:val="005845C0"/>
    <w:rsid w:val="00584F90"/>
    <w:rsid w:val="005850BC"/>
    <w:rsid w:val="00585448"/>
    <w:rsid w:val="00586410"/>
    <w:rsid w:val="00586A27"/>
    <w:rsid w:val="00587C4E"/>
    <w:rsid w:val="00587D0E"/>
    <w:rsid w:val="00590462"/>
    <w:rsid w:val="00591D3A"/>
    <w:rsid w:val="00592CD7"/>
    <w:rsid w:val="0059303E"/>
    <w:rsid w:val="00594C63"/>
    <w:rsid w:val="00595849"/>
    <w:rsid w:val="00595FD7"/>
    <w:rsid w:val="005971E7"/>
    <w:rsid w:val="005973C7"/>
    <w:rsid w:val="00597D0B"/>
    <w:rsid w:val="005A02C5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1FC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D8E"/>
    <w:rsid w:val="005E2157"/>
    <w:rsid w:val="005E249F"/>
    <w:rsid w:val="005E24CC"/>
    <w:rsid w:val="005E27EC"/>
    <w:rsid w:val="005E2BF2"/>
    <w:rsid w:val="005E3FC0"/>
    <w:rsid w:val="005E438A"/>
    <w:rsid w:val="005E5630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3B4"/>
    <w:rsid w:val="005F2517"/>
    <w:rsid w:val="005F2C65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10B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4DC6"/>
    <w:rsid w:val="00624DE3"/>
    <w:rsid w:val="006260CF"/>
    <w:rsid w:val="00627220"/>
    <w:rsid w:val="006272EB"/>
    <w:rsid w:val="00627543"/>
    <w:rsid w:val="006300FC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6C27"/>
    <w:rsid w:val="00637F0C"/>
    <w:rsid w:val="00640269"/>
    <w:rsid w:val="00640BE4"/>
    <w:rsid w:val="006411AB"/>
    <w:rsid w:val="00641503"/>
    <w:rsid w:val="00642204"/>
    <w:rsid w:val="006435B8"/>
    <w:rsid w:val="00643921"/>
    <w:rsid w:val="00643DB9"/>
    <w:rsid w:val="0064420C"/>
    <w:rsid w:val="00644258"/>
    <w:rsid w:val="006445FF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2ED7"/>
    <w:rsid w:val="00653CAB"/>
    <w:rsid w:val="006545EB"/>
    <w:rsid w:val="00654809"/>
    <w:rsid w:val="00654AB8"/>
    <w:rsid w:val="00654C01"/>
    <w:rsid w:val="006569F9"/>
    <w:rsid w:val="00661261"/>
    <w:rsid w:val="0066399F"/>
    <w:rsid w:val="0066456F"/>
    <w:rsid w:val="00664A09"/>
    <w:rsid w:val="00664C53"/>
    <w:rsid w:val="00665C83"/>
    <w:rsid w:val="00666BF2"/>
    <w:rsid w:val="00667487"/>
    <w:rsid w:val="0067032B"/>
    <w:rsid w:val="00670C33"/>
    <w:rsid w:val="00670F8D"/>
    <w:rsid w:val="0067131F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DB5"/>
    <w:rsid w:val="00685DB8"/>
    <w:rsid w:val="006905AC"/>
    <w:rsid w:val="00690BB2"/>
    <w:rsid w:val="006914D3"/>
    <w:rsid w:val="00692966"/>
    <w:rsid w:val="00692AD3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1F9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5AEC"/>
    <w:rsid w:val="006C6BCA"/>
    <w:rsid w:val="006C77FF"/>
    <w:rsid w:val="006C7C1C"/>
    <w:rsid w:val="006D0B09"/>
    <w:rsid w:val="006D1125"/>
    <w:rsid w:val="006D1494"/>
    <w:rsid w:val="006D3776"/>
    <w:rsid w:val="006D3887"/>
    <w:rsid w:val="006D4F03"/>
    <w:rsid w:val="006D5514"/>
    <w:rsid w:val="006D63F0"/>
    <w:rsid w:val="006D6AC9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6D50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5E21"/>
    <w:rsid w:val="007169C9"/>
    <w:rsid w:val="0071718A"/>
    <w:rsid w:val="007171C6"/>
    <w:rsid w:val="007175DB"/>
    <w:rsid w:val="00717A39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3AB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3F6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AC"/>
    <w:rsid w:val="00754233"/>
    <w:rsid w:val="00754413"/>
    <w:rsid w:val="0075454C"/>
    <w:rsid w:val="00754957"/>
    <w:rsid w:val="00755319"/>
    <w:rsid w:val="007554CE"/>
    <w:rsid w:val="0075558E"/>
    <w:rsid w:val="007566CC"/>
    <w:rsid w:val="00757541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67F6A"/>
    <w:rsid w:val="0077086A"/>
    <w:rsid w:val="00770FA5"/>
    <w:rsid w:val="00771A88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E89"/>
    <w:rsid w:val="00791214"/>
    <w:rsid w:val="00791F59"/>
    <w:rsid w:val="007924E0"/>
    <w:rsid w:val="00792C0E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6E71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3C16"/>
    <w:rsid w:val="007D551B"/>
    <w:rsid w:val="007D5B0B"/>
    <w:rsid w:val="007D5B95"/>
    <w:rsid w:val="007D5C99"/>
    <w:rsid w:val="007D5CF0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3F4A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02E"/>
    <w:rsid w:val="007F5444"/>
    <w:rsid w:val="008001DB"/>
    <w:rsid w:val="008012D3"/>
    <w:rsid w:val="008015AE"/>
    <w:rsid w:val="008016DA"/>
    <w:rsid w:val="00802E92"/>
    <w:rsid w:val="00802FFD"/>
    <w:rsid w:val="00803F7C"/>
    <w:rsid w:val="00804C6F"/>
    <w:rsid w:val="0080504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1CD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E11"/>
    <w:rsid w:val="008263A7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45E"/>
    <w:rsid w:val="0084270C"/>
    <w:rsid w:val="00842F1B"/>
    <w:rsid w:val="008432B8"/>
    <w:rsid w:val="00843341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999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66E4"/>
    <w:rsid w:val="0085793F"/>
    <w:rsid w:val="00857A3A"/>
    <w:rsid w:val="00860410"/>
    <w:rsid w:val="00861FB5"/>
    <w:rsid w:val="00862482"/>
    <w:rsid w:val="00863444"/>
    <w:rsid w:val="008634B0"/>
    <w:rsid w:val="0086357C"/>
    <w:rsid w:val="00863A07"/>
    <w:rsid w:val="00863B17"/>
    <w:rsid w:val="00864CD2"/>
    <w:rsid w:val="00864DC8"/>
    <w:rsid w:val="0086504D"/>
    <w:rsid w:val="00865AC0"/>
    <w:rsid w:val="00865DBE"/>
    <w:rsid w:val="008663AA"/>
    <w:rsid w:val="008664EC"/>
    <w:rsid w:val="00866558"/>
    <w:rsid w:val="008667F3"/>
    <w:rsid w:val="00867855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8AF"/>
    <w:rsid w:val="00875CAB"/>
    <w:rsid w:val="00876E4D"/>
    <w:rsid w:val="00876FA3"/>
    <w:rsid w:val="008770A1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90051"/>
    <w:rsid w:val="00890E3C"/>
    <w:rsid w:val="008914EB"/>
    <w:rsid w:val="00891B62"/>
    <w:rsid w:val="00892CAB"/>
    <w:rsid w:val="00892F0A"/>
    <w:rsid w:val="00893082"/>
    <w:rsid w:val="0089358D"/>
    <w:rsid w:val="008935F6"/>
    <w:rsid w:val="00894787"/>
    <w:rsid w:val="00894D83"/>
    <w:rsid w:val="00894F90"/>
    <w:rsid w:val="00895414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D66"/>
    <w:rsid w:val="008A5E80"/>
    <w:rsid w:val="008A64F0"/>
    <w:rsid w:val="008A66F9"/>
    <w:rsid w:val="008A6A38"/>
    <w:rsid w:val="008A714B"/>
    <w:rsid w:val="008A729E"/>
    <w:rsid w:val="008A7BA6"/>
    <w:rsid w:val="008B0181"/>
    <w:rsid w:val="008B0FAA"/>
    <w:rsid w:val="008B16D4"/>
    <w:rsid w:val="008B23DD"/>
    <w:rsid w:val="008B2FC7"/>
    <w:rsid w:val="008B4C90"/>
    <w:rsid w:val="008B5048"/>
    <w:rsid w:val="008B6AC0"/>
    <w:rsid w:val="008B6DF2"/>
    <w:rsid w:val="008B7D8D"/>
    <w:rsid w:val="008C0468"/>
    <w:rsid w:val="008C057D"/>
    <w:rsid w:val="008C0C41"/>
    <w:rsid w:val="008C0CB2"/>
    <w:rsid w:val="008C0DB9"/>
    <w:rsid w:val="008C0DD3"/>
    <w:rsid w:val="008C35B2"/>
    <w:rsid w:val="008C38FE"/>
    <w:rsid w:val="008C390C"/>
    <w:rsid w:val="008C4263"/>
    <w:rsid w:val="008C5279"/>
    <w:rsid w:val="008C5302"/>
    <w:rsid w:val="008C7085"/>
    <w:rsid w:val="008C70C8"/>
    <w:rsid w:val="008C75B9"/>
    <w:rsid w:val="008C78B4"/>
    <w:rsid w:val="008C7C0C"/>
    <w:rsid w:val="008D1B2B"/>
    <w:rsid w:val="008D3554"/>
    <w:rsid w:val="008D35B0"/>
    <w:rsid w:val="008D3FE5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4531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90C"/>
    <w:rsid w:val="00900C64"/>
    <w:rsid w:val="00900EFF"/>
    <w:rsid w:val="009012F7"/>
    <w:rsid w:val="009038F0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1BE"/>
    <w:rsid w:val="00911251"/>
    <w:rsid w:val="00911BBF"/>
    <w:rsid w:val="009121E6"/>
    <w:rsid w:val="00913935"/>
    <w:rsid w:val="00913C0F"/>
    <w:rsid w:val="00913FC6"/>
    <w:rsid w:val="009144A2"/>
    <w:rsid w:val="00914E82"/>
    <w:rsid w:val="0091502A"/>
    <w:rsid w:val="00915F2F"/>
    <w:rsid w:val="00916634"/>
    <w:rsid w:val="00916B41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9AF"/>
    <w:rsid w:val="00932DA6"/>
    <w:rsid w:val="00933CCA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CC"/>
    <w:rsid w:val="00940586"/>
    <w:rsid w:val="00941FC7"/>
    <w:rsid w:val="00942C02"/>
    <w:rsid w:val="009430FD"/>
    <w:rsid w:val="00943150"/>
    <w:rsid w:val="00943D03"/>
    <w:rsid w:val="00943D6F"/>
    <w:rsid w:val="0094408E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0A1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5F5"/>
    <w:rsid w:val="00960A46"/>
    <w:rsid w:val="00961767"/>
    <w:rsid w:val="009619A3"/>
    <w:rsid w:val="00961B79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4D6"/>
    <w:rsid w:val="00966A3B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4B2F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214A"/>
    <w:rsid w:val="0099369B"/>
    <w:rsid w:val="00993FD3"/>
    <w:rsid w:val="00995AFF"/>
    <w:rsid w:val="00996035"/>
    <w:rsid w:val="00996589"/>
    <w:rsid w:val="00996B15"/>
    <w:rsid w:val="009972FA"/>
    <w:rsid w:val="009975CE"/>
    <w:rsid w:val="00997812"/>
    <w:rsid w:val="009978AF"/>
    <w:rsid w:val="009979DC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95F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9D8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C51"/>
    <w:rsid w:val="009E4EA0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A23"/>
    <w:rsid w:val="009F1ECE"/>
    <w:rsid w:val="009F27E3"/>
    <w:rsid w:val="009F36A9"/>
    <w:rsid w:val="009F3D65"/>
    <w:rsid w:val="009F4953"/>
    <w:rsid w:val="009F5924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3813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0CFD"/>
    <w:rsid w:val="00A110AF"/>
    <w:rsid w:val="00A11EC8"/>
    <w:rsid w:val="00A125EA"/>
    <w:rsid w:val="00A1268E"/>
    <w:rsid w:val="00A128F0"/>
    <w:rsid w:val="00A13E4F"/>
    <w:rsid w:val="00A151EC"/>
    <w:rsid w:val="00A1537C"/>
    <w:rsid w:val="00A15D5A"/>
    <w:rsid w:val="00A16015"/>
    <w:rsid w:val="00A16312"/>
    <w:rsid w:val="00A16EB5"/>
    <w:rsid w:val="00A16F4B"/>
    <w:rsid w:val="00A17019"/>
    <w:rsid w:val="00A17DBA"/>
    <w:rsid w:val="00A206D0"/>
    <w:rsid w:val="00A20B7C"/>
    <w:rsid w:val="00A211C4"/>
    <w:rsid w:val="00A219CD"/>
    <w:rsid w:val="00A2287B"/>
    <w:rsid w:val="00A229E6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704"/>
    <w:rsid w:val="00A30949"/>
    <w:rsid w:val="00A30E66"/>
    <w:rsid w:val="00A30EAE"/>
    <w:rsid w:val="00A312D1"/>
    <w:rsid w:val="00A32D50"/>
    <w:rsid w:val="00A33806"/>
    <w:rsid w:val="00A344C1"/>
    <w:rsid w:val="00A35C0F"/>
    <w:rsid w:val="00A36491"/>
    <w:rsid w:val="00A36EF8"/>
    <w:rsid w:val="00A3734B"/>
    <w:rsid w:val="00A379C0"/>
    <w:rsid w:val="00A37BF6"/>
    <w:rsid w:val="00A37DB7"/>
    <w:rsid w:val="00A40271"/>
    <w:rsid w:val="00A40DF5"/>
    <w:rsid w:val="00A41770"/>
    <w:rsid w:val="00A41BA4"/>
    <w:rsid w:val="00A41BB4"/>
    <w:rsid w:val="00A41E9D"/>
    <w:rsid w:val="00A42207"/>
    <w:rsid w:val="00A428BB"/>
    <w:rsid w:val="00A42B54"/>
    <w:rsid w:val="00A42CF0"/>
    <w:rsid w:val="00A43770"/>
    <w:rsid w:val="00A43B42"/>
    <w:rsid w:val="00A446DD"/>
    <w:rsid w:val="00A455D6"/>
    <w:rsid w:val="00A46277"/>
    <w:rsid w:val="00A47630"/>
    <w:rsid w:val="00A479F0"/>
    <w:rsid w:val="00A47A22"/>
    <w:rsid w:val="00A47A28"/>
    <w:rsid w:val="00A511A1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4EAC"/>
    <w:rsid w:val="00A554A1"/>
    <w:rsid w:val="00A559A7"/>
    <w:rsid w:val="00A55BF8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4DAF"/>
    <w:rsid w:val="00A65349"/>
    <w:rsid w:val="00A655CB"/>
    <w:rsid w:val="00A65F0C"/>
    <w:rsid w:val="00A663D9"/>
    <w:rsid w:val="00A6681C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87E19"/>
    <w:rsid w:val="00A87FEE"/>
    <w:rsid w:val="00A902D0"/>
    <w:rsid w:val="00A917EB"/>
    <w:rsid w:val="00A918CB"/>
    <w:rsid w:val="00A91920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675"/>
    <w:rsid w:val="00AA3E88"/>
    <w:rsid w:val="00AA4013"/>
    <w:rsid w:val="00AA56AD"/>
    <w:rsid w:val="00AA6404"/>
    <w:rsid w:val="00AA6AAB"/>
    <w:rsid w:val="00AA6FE5"/>
    <w:rsid w:val="00AA7130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7A3"/>
    <w:rsid w:val="00AB2BE1"/>
    <w:rsid w:val="00AB372F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1FB9"/>
    <w:rsid w:val="00AC2594"/>
    <w:rsid w:val="00AC3085"/>
    <w:rsid w:val="00AC336F"/>
    <w:rsid w:val="00AC3D34"/>
    <w:rsid w:val="00AC3D4E"/>
    <w:rsid w:val="00AC5EE5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3A30"/>
    <w:rsid w:val="00AD5663"/>
    <w:rsid w:val="00AD578F"/>
    <w:rsid w:val="00AD67C7"/>
    <w:rsid w:val="00AD68B3"/>
    <w:rsid w:val="00AD69E3"/>
    <w:rsid w:val="00AE015E"/>
    <w:rsid w:val="00AE06FF"/>
    <w:rsid w:val="00AE0FBE"/>
    <w:rsid w:val="00AE1AE2"/>
    <w:rsid w:val="00AE2566"/>
    <w:rsid w:val="00AE25F9"/>
    <w:rsid w:val="00AE286A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5068"/>
    <w:rsid w:val="00AE51E6"/>
    <w:rsid w:val="00AE53F9"/>
    <w:rsid w:val="00AE54CF"/>
    <w:rsid w:val="00AE5C0B"/>
    <w:rsid w:val="00AE72E2"/>
    <w:rsid w:val="00AE75DF"/>
    <w:rsid w:val="00AE7DF6"/>
    <w:rsid w:val="00AF0F67"/>
    <w:rsid w:val="00AF195E"/>
    <w:rsid w:val="00AF1D91"/>
    <w:rsid w:val="00AF2EE7"/>
    <w:rsid w:val="00AF3038"/>
    <w:rsid w:val="00AF32AB"/>
    <w:rsid w:val="00AF33A2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286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0B3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CE5"/>
    <w:rsid w:val="00B4314E"/>
    <w:rsid w:val="00B4315B"/>
    <w:rsid w:val="00B4395A"/>
    <w:rsid w:val="00B43B66"/>
    <w:rsid w:val="00B43EC2"/>
    <w:rsid w:val="00B43ECA"/>
    <w:rsid w:val="00B44177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98F"/>
    <w:rsid w:val="00B54F27"/>
    <w:rsid w:val="00B55875"/>
    <w:rsid w:val="00B55ECC"/>
    <w:rsid w:val="00B565DA"/>
    <w:rsid w:val="00B57082"/>
    <w:rsid w:val="00B57AF4"/>
    <w:rsid w:val="00B57D7B"/>
    <w:rsid w:val="00B60C60"/>
    <w:rsid w:val="00B60E4D"/>
    <w:rsid w:val="00B611BB"/>
    <w:rsid w:val="00B6197B"/>
    <w:rsid w:val="00B61E04"/>
    <w:rsid w:val="00B625B5"/>
    <w:rsid w:val="00B628FA"/>
    <w:rsid w:val="00B63531"/>
    <w:rsid w:val="00B647E0"/>
    <w:rsid w:val="00B64F14"/>
    <w:rsid w:val="00B659AD"/>
    <w:rsid w:val="00B65DFF"/>
    <w:rsid w:val="00B66DF6"/>
    <w:rsid w:val="00B67D17"/>
    <w:rsid w:val="00B67D40"/>
    <w:rsid w:val="00B70353"/>
    <w:rsid w:val="00B7046C"/>
    <w:rsid w:val="00B70754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1A9"/>
    <w:rsid w:val="00B908A8"/>
    <w:rsid w:val="00B90FAC"/>
    <w:rsid w:val="00B916C6"/>
    <w:rsid w:val="00B91DBE"/>
    <w:rsid w:val="00B91F13"/>
    <w:rsid w:val="00B92306"/>
    <w:rsid w:val="00B92D98"/>
    <w:rsid w:val="00B92EC3"/>
    <w:rsid w:val="00B931A8"/>
    <w:rsid w:val="00B93B96"/>
    <w:rsid w:val="00B94293"/>
    <w:rsid w:val="00B942C7"/>
    <w:rsid w:val="00B94AAF"/>
    <w:rsid w:val="00B957C8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36EE"/>
    <w:rsid w:val="00BA3EE7"/>
    <w:rsid w:val="00BA4367"/>
    <w:rsid w:val="00BA5423"/>
    <w:rsid w:val="00BA5A91"/>
    <w:rsid w:val="00BA6C03"/>
    <w:rsid w:val="00BA6C5D"/>
    <w:rsid w:val="00BA72E0"/>
    <w:rsid w:val="00BA74B7"/>
    <w:rsid w:val="00BB28A4"/>
    <w:rsid w:val="00BB28ED"/>
    <w:rsid w:val="00BB32EA"/>
    <w:rsid w:val="00BB372D"/>
    <w:rsid w:val="00BB3C30"/>
    <w:rsid w:val="00BB3D02"/>
    <w:rsid w:val="00BB4460"/>
    <w:rsid w:val="00BB5E5F"/>
    <w:rsid w:val="00BB63B3"/>
    <w:rsid w:val="00BB6658"/>
    <w:rsid w:val="00BB6B1C"/>
    <w:rsid w:val="00BB7C2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652"/>
    <w:rsid w:val="00BE0AD2"/>
    <w:rsid w:val="00BE0B9B"/>
    <w:rsid w:val="00BE17E5"/>
    <w:rsid w:val="00BE2AC9"/>
    <w:rsid w:val="00BE3331"/>
    <w:rsid w:val="00BE3B2F"/>
    <w:rsid w:val="00BE3FDE"/>
    <w:rsid w:val="00BE431F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3978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D5B"/>
    <w:rsid w:val="00C13797"/>
    <w:rsid w:val="00C15BFA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702"/>
    <w:rsid w:val="00C278D7"/>
    <w:rsid w:val="00C27B22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22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E81"/>
    <w:rsid w:val="00C4717C"/>
    <w:rsid w:val="00C477BD"/>
    <w:rsid w:val="00C50E47"/>
    <w:rsid w:val="00C51133"/>
    <w:rsid w:val="00C5164B"/>
    <w:rsid w:val="00C51824"/>
    <w:rsid w:val="00C5182B"/>
    <w:rsid w:val="00C51B34"/>
    <w:rsid w:val="00C51CE0"/>
    <w:rsid w:val="00C53F56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1A0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046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BA6"/>
    <w:rsid w:val="00C82557"/>
    <w:rsid w:val="00C82579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84"/>
    <w:rsid w:val="00C92BB5"/>
    <w:rsid w:val="00C92C0A"/>
    <w:rsid w:val="00C944C1"/>
    <w:rsid w:val="00C94A54"/>
    <w:rsid w:val="00C94E93"/>
    <w:rsid w:val="00C94EE1"/>
    <w:rsid w:val="00C95E97"/>
    <w:rsid w:val="00C975AC"/>
    <w:rsid w:val="00C97719"/>
    <w:rsid w:val="00C97A56"/>
    <w:rsid w:val="00CA01B7"/>
    <w:rsid w:val="00CA043C"/>
    <w:rsid w:val="00CA0646"/>
    <w:rsid w:val="00CA0BE6"/>
    <w:rsid w:val="00CA0CA5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266"/>
    <w:rsid w:val="00CB25D7"/>
    <w:rsid w:val="00CB2D84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23EB"/>
    <w:rsid w:val="00D026EB"/>
    <w:rsid w:val="00D02E4D"/>
    <w:rsid w:val="00D03281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103DF"/>
    <w:rsid w:val="00D10B5E"/>
    <w:rsid w:val="00D111C8"/>
    <w:rsid w:val="00D12042"/>
    <w:rsid w:val="00D12F0F"/>
    <w:rsid w:val="00D12F15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416"/>
    <w:rsid w:val="00D266D6"/>
    <w:rsid w:val="00D266F8"/>
    <w:rsid w:val="00D26B71"/>
    <w:rsid w:val="00D26B72"/>
    <w:rsid w:val="00D26FA2"/>
    <w:rsid w:val="00D271B0"/>
    <w:rsid w:val="00D27AF7"/>
    <w:rsid w:val="00D306D3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63A1"/>
    <w:rsid w:val="00D370DD"/>
    <w:rsid w:val="00D37298"/>
    <w:rsid w:val="00D3786F"/>
    <w:rsid w:val="00D4055E"/>
    <w:rsid w:val="00D40D18"/>
    <w:rsid w:val="00D40F51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28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6E2"/>
    <w:rsid w:val="00D51A5E"/>
    <w:rsid w:val="00D526BD"/>
    <w:rsid w:val="00D52805"/>
    <w:rsid w:val="00D534DA"/>
    <w:rsid w:val="00D53CC7"/>
    <w:rsid w:val="00D548EF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385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BFA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B6F"/>
    <w:rsid w:val="00D81FCA"/>
    <w:rsid w:val="00D82329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0E6"/>
    <w:rsid w:val="00D90B42"/>
    <w:rsid w:val="00D90EAE"/>
    <w:rsid w:val="00D91D4C"/>
    <w:rsid w:val="00D923BF"/>
    <w:rsid w:val="00D92470"/>
    <w:rsid w:val="00D92DCE"/>
    <w:rsid w:val="00D94C30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B81"/>
    <w:rsid w:val="00DA4DC6"/>
    <w:rsid w:val="00DA4E29"/>
    <w:rsid w:val="00DA5337"/>
    <w:rsid w:val="00DA5E7A"/>
    <w:rsid w:val="00DA6BF8"/>
    <w:rsid w:val="00DA6E6A"/>
    <w:rsid w:val="00DA7217"/>
    <w:rsid w:val="00DB0DF1"/>
    <w:rsid w:val="00DB0F51"/>
    <w:rsid w:val="00DB2545"/>
    <w:rsid w:val="00DB4482"/>
    <w:rsid w:val="00DB47A8"/>
    <w:rsid w:val="00DB492F"/>
    <w:rsid w:val="00DB4E4B"/>
    <w:rsid w:val="00DB56A2"/>
    <w:rsid w:val="00DB5EAF"/>
    <w:rsid w:val="00DB637D"/>
    <w:rsid w:val="00DB6678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6E0B"/>
    <w:rsid w:val="00DD7058"/>
    <w:rsid w:val="00DD71E1"/>
    <w:rsid w:val="00DD7A0E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5A8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5F6"/>
    <w:rsid w:val="00DF574F"/>
    <w:rsid w:val="00DF5B7F"/>
    <w:rsid w:val="00DF5FF7"/>
    <w:rsid w:val="00DF7924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567"/>
    <w:rsid w:val="00E22E5A"/>
    <w:rsid w:val="00E235B9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A95"/>
    <w:rsid w:val="00E413A1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5C34"/>
    <w:rsid w:val="00E56318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6791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36B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41A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051"/>
    <w:rsid w:val="00EC7539"/>
    <w:rsid w:val="00ED067F"/>
    <w:rsid w:val="00ED2BE5"/>
    <w:rsid w:val="00ED309F"/>
    <w:rsid w:val="00ED38E0"/>
    <w:rsid w:val="00ED4709"/>
    <w:rsid w:val="00ED49CD"/>
    <w:rsid w:val="00ED5424"/>
    <w:rsid w:val="00ED57E7"/>
    <w:rsid w:val="00ED5F0A"/>
    <w:rsid w:val="00ED6938"/>
    <w:rsid w:val="00ED71B7"/>
    <w:rsid w:val="00ED7205"/>
    <w:rsid w:val="00ED7BBB"/>
    <w:rsid w:val="00EE01D1"/>
    <w:rsid w:val="00EE0253"/>
    <w:rsid w:val="00EE0C04"/>
    <w:rsid w:val="00EE17D0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4A11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D38"/>
    <w:rsid w:val="00F10E71"/>
    <w:rsid w:val="00F11F9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3202"/>
    <w:rsid w:val="00F242AD"/>
    <w:rsid w:val="00F2461E"/>
    <w:rsid w:val="00F25B9B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8A8"/>
    <w:rsid w:val="00F64160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66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5BD3"/>
    <w:rsid w:val="00F860D1"/>
    <w:rsid w:val="00F86850"/>
    <w:rsid w:val="00F872CF"/>
    <w:rsid w:val="00F87B90"/>
    <w:rsid w:val="00F87BDE"/>
    <w:rsid w:val="00F90DBD"/>
    <w:rsid w:val="00F910FB"/>
    <w:rsid w:val="00F9159B"/>
    <w:rsid w:val="00F91F0B"/>
    <w:rsid w:val="00F91FBE"/>
    <w:rsid w:val="00F9209B"/>
    <w:rsid w:val="00F92FBC"/>
    <w:rsid w:val="00F931FF"/>
    <w:rsid w:val="00F9365D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A7FC1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86F"/>
    <w:rsid w:val="00FB7B8D"/>
    <w:rsid w:val="00FC10C4"/>
    <w:rsid w:val="00FC11BD"/>
    <w:rsid w:val="00FC1247"/>
    <w:rsid w:val="00FC1E8B"/>
    <w:rsid w:val="00FC20DD"/>
    <w:rsid w:val="00FC234E"/>
    <w:rsid w:val="00FC2530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6001"/>
    <w:rsid w:val="00FC65AC"/>
    <w:rsid w:val="00FC701C"/>
    <w:rsid w:val="00FD076A"/>
    <w:rsid w:val="00FD07C1"/>
    <w:rsid w:val="00FD08DE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6B9D"/>
    <w:rsid w:val="00FE6E59"/>
    <w:rsid w:val="00FE7336"/>
    <w:rsid w:val="00FE7D7A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6BF8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6B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6BF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D8B8174-F506-4E65-8950-533075A4E0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3CF610-2135-4FCD-9446-03B1B7243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5A7917-DE99-4E66-9520-1CEA23164EEA}">
  <ds:schemaRefs>
    <ds:schemaRef ds:uri="http://schemas.microsoft.com/office/2006/documentManagement/types"/>
    <ds:schemaRef ds:uri="2f282d3b-eb4a-4b09-b61f-b9593442e286"/>
    <ds:schemaRef ds:uri="http://purl.org/dc/elements/1.1/"/>
    <ds:schemaRef ds:uri="http://purl.org/dc/dcmitype/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7</Pages>
  <Words>1883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32</cp:revision>
  <cp:lastPrinted>2001-04-23T09:30:00Z</cp:lastPrinted>
  <dcterms:created xsi:type="dcterms:W3CDTF">2025-10-02T15:08:00Z</dcterms:created>
  <dcterms:modified xsi:type="dcterms:W3CDTF">2025-10-03T11:11:00Z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